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E43E3" w14:textId="06EB1E11" w:rsidR="00543719" w:rsidRPr="005D031C" w:rsidRDefault="000E6107" w:rsidP="00543719">
      <w:pPr>
        <w:pStyle w:val="3GPPHeader"/>
        <w:tabs>
          <w:tab w:val="clear" w:pos="1701"/>
          <w:tab w:val="clear" w:pos="9639"/>
          <w:tab w:val="right" w:pos="9638"/>
        </w:tabs>
        <w:spacing w:after="60"/>
        <w:rPr>
          <w:rFonts w:eastAsia="SimSun" w:cs="Arial"/>
        </w:rPr>
      </w:pPr>
      <w:r w:rsidRPr="00477357">
        <w:rPr>
          <w:rFonts w:cs="Arial"/>
        </w:rPr>
        <w:t>SA WG2 Meeting #1</w:t>
      </w:r>
      <w:r w:rsidRPr="00477357">
        <w:rPr>
          <w:rFonts w:eastAsia="SimSun" w:cs="Arial" w:hint="eastAsia"/>
        </w:rPr>
        <w:t>2</w:t>
      </w:r>
      <w:r w:rsidRPr="00477357">
        <w:rPr>
          <w:rFonts w:eastAsia="SimSun" w:cs="Arial"/>
        </w:rPr>
        <w:t>9</w:t>
      </w:r>
      <w:r w:rsidR="00543719">
        <w:rPr>
          <w:rFonts w:cs="Arial"/>
        </w:rPr>
        <w:tab/>
      </w:r>
      <w:r>
        <w:rPr>
          <w:rFonts w:cs="Arial"/>
        </w:rPr>
        <w:t>S2-</w:t>
      </w:r>
      <w:ins w:id="0" w:author="Wuxiaobo (Xiaobo)" w:date="2018-10-15T19:33:00Z">
        <w:r w:rsidR="003C3930">
          <w:rPr>
            <w:rFonts w:cs="Arial"/>
          </w:rPr>
          <w:t>1811076</w:t>
        </w:r>
      </w:ins>
    </w:p>
    <w:p w14:paraId="02FF2EDD" w14:textId="554D05FA" w:rsidR="00543719" w:rsidRPr="005D031C" w:rsidRDefault="000E6107" w:rsidP="00543719">
      <w:pPr>
        <w:pStyle w:val="3GPPHeader"/>
        <w:pBdr>
          <w:bottom w:val="single" w:sz="6" w:space="0" w:color="auto"/>
        </w:pBdr>
        <w:tabs>
          <w:tab w:val="clear" w:pos="1701"/>
          <w:tab w:val="clear" w:pos="9639"/>
          <w:tab w:val="right" w:pos="9638"/>
        </w:tabs>
        <w:spacing w:after="60"/>
        <w:rPr>
          <w:rFonts w:eastAsia="SimSun" w:cs="Arial"/>
        </w:rPr>
      </w:pPr>
      <w:r w:rsidRPr="00477357">
        <w:rPr>
          <w:rFonts w:cs="Arial"/>
        </w:rPr>
        <w:t>15 - 19 October 2018, Dongguan, China</w:t>
      </w:r>
      <w:r w:rsidR="00543719">
        <w:rPr>
          <w:rFonts w:eastAsia="SimSun" w:cs="Arial" w:hint="eastAsia"/>
        </w:rPr>
        <w:tab/>
      </w:r>
      <w:r>
        <w:rPr>
          <w:rFonts w:eastAsia="SimSun" w:cs="Arial"/>
        </w:rPr>
        <w:t xml:space="preserve">(Resubmission of </w:t>
      </w:r>
      <w:r>
        <w:rPr>
          <w:rFonts w:cs="Arial"/>
        </w:rPr>
        <w:t>S2-18</w:t>
      </w:r>
      <w:ins w:id="1" w:author="Wuxiaobo (Xiaobo)" w:date="2018-10-15T19:33:00Z">
        <w:r w:rsidR="00FF03D5">
          <w:rPr>
            <w:rFonts w:cs="Arial"/>
          </w:rPr>
          <w:t>10695/</w:t>
        </w:r>
      </w:ins>
      <w:r>
        <w:rPr>
          <w:rFonts w:eastAsia="SimSun" w:cs="Arial"/>
        </w:rPr>
        <w:t>8267)</w:t>
      </w:r>
    </w:p>
    <w:p w14:paraId="4EA66C74" w14:textId="6D0DC129" w:rsidR="00396EC1" w:rsidRDefault="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00396EC1" w:rsidRPr="00E3059B">
        <w:rPr>
          <w:rFonts w:ascii="Arial" w:hAnsi="Arial" w:cs="Arial"/>
          <w:b/>
          <w:lang w:eastAsia="zh-CN"/>
        </w:rPr>
        <w:t xml:space="preserve">Huawei, </w:t>
      </w:r>
      <w:r w:rsidR="0024475C" w:rsidRPr="00E3059B">
        <w:rPr>
          <w:rFonts w:ascii="Arial" w:hAnsi="Arial" w:cs="Arial"/>
          <w:b/>
          <w:lang w:eastAsia="zh-CN"/>
        </w:rPr>
        <w:t>HiSilicon</w:t>
      </w:r>
      <w:r w:rsidR="00D45E56">
        <w:rPr>
          <w:rFonts w:ascii="Arial" w:hAnsi="Arial" w:cs="Arial"/>
          <w:b/>
          <w:lang w:eastAsia="zh-CN"/>
        </w:rPr>
        <w:t>, Orange</w:t>
      </w:r>
      <w:r w:rsidR="00C13584">
        <w:rPr>
          <w:rFonts w:ascii="Arial" w:hAnsi="Arial" w:cs="Arial"/>
          <w:b/>
          <w:lang w:eastAsia="zh-CN"/>
        </w:rPr>
        <w:t xml:space="preserve">, </w:t>
      </w:r>
      <w:ins w:id="2" w:author="LTHM0" w:date="2018-10-18T00:19:00Z">
        <w:r w:rsidR="00C13584">
          <w:rPr>
            <w:rFonts w:ascii="Arial" w:hAnsi="Arial" w:cs="Arial"/>
            <w:b/>
            <w:lang w:eastAsia="zh-CN"/>
          </w:rPr>
          <w:t>Nokia</w:t>
        </w:r>
      </w:ins>
    </w:p>
    <w:p w14:paraId="4ABCBBE8" w14:textId="6BC8EFD0" w:rsidR="00440983" w:rsidRDefault="00440983" w:rsidP="00396EC1">
      <w:pPr>
        <w:rPr>
          <w:rFonts w:ascii="Arial" w:hAnsi="Arial" w:cs="Arial"/>
          <w:b/>
          <w:lang w:eastAsia="zh-CN"/>
        </w:rPr>
      </w:pPr>
      <w:r>
        <w:rPr>
          <w:rFonts w:ascii="Arial" w:hAnsi="Arial" w:cs="Arial"/>
          <w:b/>
        </w:rPr>
        <w:t>Title:</w:t>
      </w:r>
      <w:r>
        <w:rPr>
          <w:rFonts w:ascii="Arial" w:hAnsi="Arial" w:cs="Arial"/>
          <w:b/>
        </w:rPr>
        <w:tab/>
      </w:r>
      <w:r w:rsidR="00396EC1">
        <w:rPr>
          <w:rFonts w:ascii="Arial" w:hAnsi="Arial" w:cs="Arial"/>
          <w:b/>
        </w:rPr>
        <w:t xml:space="preserve">        </w:t>
      </w:r>
      <w:r w:rsidR="0069013E">
        <w:rPr>
          <w:rFonts w:ascii="Arial" w:hAnsi="Arial" w:cs="Arial"/>
          <w:b/>
        </w:rPr>
        <w:t xml:space="preserve">Updates </w:t>
      </w:r>
      <w:r w:rsidR="009F247F">
        <w:rPr>
          <w:rFonts w:ascii="Arial" w:hAnsi="Arial" w:cs="Arial"/>
          <w:b/>
        </w:rPr>
        <w:t xml:space="preserve">to Solution 1 </w:t>
      </w:r>
      <w:r w:rsidR="00D60870">
        <w:rPr>
          <w:rFonts w:ascii="Arial" w:hAnsi="Arial" w:cs="Arial"/>
          <w:b/>
        </w:rPr>
        <w:t xml:space="preserve">for </w:t>
      </w:r>
      <w:r w:rsidR="0069013E" w:rsidRPr="0069013E">
        <w:rPr>
          <w:rFonts w:ascii="Arial" w:hAnsi="Arial" w:cs="Arial"/>
          <w:b/>
        </w:rPr>
        <w:t>Network Data Analytics Feedback</w:t>
      </w:r>
    </w:p>
    <w:p w14:paraId="458184A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14CADE8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45C87F9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37D2CE4B" w14:textId="5D51FED1"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530E31" w:rsidRPr="00530E31">
        <w:rPr>
          <w:rFonts w:ascii="Arial" w:hAnsi="Arial" w:cs="Arial"/>
          <w:i/>
          <w:lang w:eastAsia="zh-CN"/>
        </w:rPr>
        <w:t xml:space="preserve">This contribution proposes </w:t>
      </w:r>
      <w:r w:rsidR="009620DF">
        <w:rPr>
          <w:rFonts w:ascii="Arial" w:hAnsi="Arial" w:cs="Arial"/>
          <w:i/>
          <w:lang w:eastAsia="zh-CN"/>
        </w:rPr>
        <w:t>update</w:t>
      </w:r>
      <w:r w:rsidR="005E4F61">
        <w:rPr>
          <w:rFonts w:ascii="Arial" w:hAnsi="Arial" w:cs="Arial"/>
          <w:i/>
          <w:lang w:eastAsia="zh-CN"/>
        </w:rPr>
        <w:t>s</w:t>
      </w:r>
      <w:r w:rsidR="009620DF">
        <w:rPr>
          <w:rFonts w:ascii="Arial" w:hAnsi="Arial" w:cs="Arial"/>
          <w:i/>
          <w:lang w:eastAsia="zh-CN"/>
        </w:rPr>
        <w:t xml:space="preserve"> </w:t>
      </w:r>
      <w:r w:rsidR="005E4F61">
        <w:rPr>
          <w:rFonts w:ascii="Arial" w:hAnsi="Arial" w:cs="Arial"/>
          <w:i/>
          <w:lang w:eastAsia="zh-CN"/>
        </w:rPr>
        <w:t xml:space="preserve">to the </w:t>
      </w:r>
      <w:r w:rsidR="00100621">
        <w:rPr>
          <w:rFonts w:ascii="Arial" w:hAnsi="Arial" w:cs="Arial"/>
          <w:i/>
          <w:lang w:eastAsia="zh-CN"/>
        </w:rPr>
        <w:t xml:space="preserve">Solution </w:t>
      </w:r>
      <w:r w:rsidR="005E4F61">
        <w:rPr>
          <w:rFonts w:ascii="Arial" w:hAnsi="Arial" w:cs="Arial"/>
          <w:i/>
          <w:lang w:eastAsia="zh-CN"/>
        </w:rPr>
        <w:t>Network Data Analytics Feedback related to</w:t>
      </w:r>
      <w:r w:rsidR="00E13226">
        <w:rPr>
          <w:rFonts w:ascii="Arial" w:hAnsi="Arial" w:cs="Arial"/>
          <w:i/>
          <w:lang w:eastAsia="zh-CN"/>
        </w:rPr>
        <w:t xml:space="preserve"> </w:t>
      </w:r>
      <w:r w:rsidR="005E4F61">
        <w:rPr>
          <w:rFonts w:ascii="Arial" w:hAnsi="Arial" w:cs="Arial"/>
          <w:i/>
          <w:lang w:eastAsia="zh-CN"/>
        </w:rPr>
        <w:t xml:space="preserve">KI#4 regarding </w:t>
      </w:r>
      <w:r w:rsidR="00EC1FEE">
        <w:rPr>
          <w:rFonts w:ascii="Arial" w:hAnsi="Arial" w:cs="Arial"/>
          <w:i/>
          <w:lang w:eastAsia="zh-CN"/>
        </w:rPr>
        <w:t xml:space="preserve">NWDAF exposure of analytics to NFs and OAM. </w:t>
      </w:r>
    </w:p>
    <w:p w14:paraId="2D40ED50" w14:textId="77777777" w:rsidR="0029597F" w:rsidRDefault="00F241AD" w:rsidP="00393AF4">
      <w:pPr>
        <w:pStyle w:val="Heading1"/>
        <w:ind w:left="0" w:firstLine="0"/>
        <w:rPr>
          <w:lang w:eastAsia="zh-CN"/>
        </w:rPr>
      </w:pPr>
      <w:r>
        <w:rPr>
          <w:lang w:eastAsia="zh-CN"/>
        </w:rPr>
        <w:t xml:space="preserve">1 </w:t>
      </w:r>
      <w:r w:rsidR="003309DF">
        <w:rPr>
          <w:lang w:eastAsia="zh-CN"/>
        </w:rPr>
        <w:t>Discussion</w:t>
      </w:r>
    </w:p>
    <w:p w14:paraId="5B46B166" w14:textId="77777777" w:rsidR="00644A1C" w:rsidRPr="00B621C0" w:rsidRDefault="00E11E4F" w:rsidP="00391873">
      <w:pPr>
        <w:pStyle w:val="B1"/>
        <w:ind w:left="0" w:firstLine="0"/>
        <w:rPr>
          <w:rFonts w:eastAsia="MS Mincho"/>
        </w:rPr>
      </w:pPr>
      <w:r w:rsidRPr="009647C6">
        <w:rPr>
          <w:rFonts w:eastAsia="MS Mincho"/>
          <w:b/>
        </w:rPr>
        <w:t>Observation 1.</w:t>
      </w:r>
      <w:r w:rsidR="005B1A4C" w:rsidRPr="00B621C0">
        <w:rPr>
          <w:rFonts w:eastAsia="MS Mincho"/>
        </w:rPr>
        <w:t xml:space="preserve"> </w:t>
      </w:r>
    </w:p>
    <w:p w14:paraId="0071A0EA" w14:textId="25022C80" w:rsidR="000E528B" w:rsidRDefault="00567086" w:rsidP="00391873">
      <w:pPr>
        <w:pStyle w:val="B1"/>
        <w:ind w:left="0" w:firstLine="0"/>
        <w:rPr>
          <w:rFonts w:eastAsia="MS Mincho"/>
        </w:rPr>
      </w:pPr>
      <w:r>
        <w:rPr>
          <w:rFonts w:eastAsia="MS Mincho"/>
        </w:rPr>
        <w:t>I</w:t>
      </w:r>
      <w:r w:rsidR="005B1A4C">
        <w:rPr>
          <w:rFonts w:eastAsia="MS Mincho"/>
        </w:rPr>
        <w:t>n SA</w:t>
      </w:r>
      <w:r w:rsidR="00B14074">
        <w:rPr>
          <w:rFonts w:eastAsia="MS Mincho"/>
        </w:rPr>
        <w:t>2</w:t>
      </w:r>
      <w:r w:rsidR="005B1A4C">
        <w:rPr>
          <w:rFonts w:eastAsia="MS Mincho"/>
        </w:rPr>
        <w:t>#128 meeting</w:t>
      </w:r>
      <w:r w:rsidR="00391873">
        <w:rPr>
          <w:rFonts w:eastAsia="MS Mincho"/>
        </w:rPr>
        <w:t xml:space="preserve">, </w:t>
      </w:r>
      <w:r w:rsidR="00084F41">
        <w:rPr>
          <w:rFonts w:eastAsia="MS Mincho"/>
        </w:rPr>
        <w:t xml:space="preserve">the </w:t>
      </w:r>
      <w:r w:rsidR="00391873">
        <w:rPr>
          <w:rFonts w:eastAsia="MS Mincho"/>
        </w:rPr>
        <w:t xml:space="preserve">KI#4 was updated </w:t>
      </w:r>
      <w:r w:rsidR="00994E44">
        <w:rPr>
          <w:rFonts w:eastAsia="MS Mincho"/>
        </w:rPr>
        <w:t>to study</w:t>
      </w:r>
      <w:r w:rsidR="00391873">
        <w:rPr>
          <w:rFonts w:eastAsia="MS Mincho"/>
        </w:rPr>
        <w:t xml:space="preserve"> how </w:t>
      </w:r>
      <w:r w:rsidR="00412C10">
        <w:rPr>
          <w:rFonts w:eastAsia="MS Mincho"/>
        </w:rPr>
        <w:t>Network Data Analytics Feedback from NWDAF to OAM</w:t>
      </w:r>
      <w:r w:rsidR="00391873">
        <w:rPr>
          <w:rFonts w:eastAsia="MS Mincho"/>
        </w:rPr>
        <w:t>.</w:t>
      </w:r>
      <w:r w:rsidR="00363070">
        <w:rPr>
          <w:rFonts w:eastAsia="MS Mincho"/>
        </w:rPr>
        <w:t xml:space="preserve"> </w:t>
      </w:r>
    </w:p>
    <w:p w14:paraId="4304CF2F" w14:textId="2EE50529" w:rsidR="0058614E" w:rsidRDefault="00363070" w:rsidP="00391873">
      <w:pPr>
        <w:pStyle w:val="B1"/>
        <w:ind w:left="0" w:firstLine="0"/>
        <w:rPr>
          <w:rFonts w:eastAsia="MS Mincho"/>
        </w:rPr>
      </w:pPr>
      <w:r>
        <w:rPr>
          <w:rFonts w:eastAsia="MS Mincho"/>
        </w:rPr>
        <w:t>At now</w:t>
      </w:r>
      <w:r w:rsidR="0058614E">
        <w:rPr>
          <w:rFonts w:eastAsia="MS Mincho"/>
        </w:rPr>
        <w:t xml:space="preserve">, </w:t>
      </w:r>
      <w:r w:rsidR="00412C10">
        <w:rPr>
          <w:rFonts w:eastAsia="MS Mincho"/>
        </w:rPr>
        <w:t xml:space="preserve">the Solution 1 has defined </w:t>
      </w:r>
      <w:r w:rsidR="008523DC">
        <w:rPr>
          <w:rFonts w:eastAsia="MS Mincho"/>
        </w:rPr>
        <w:t>how</w:t>
      </w:r>
      <w:r w:rsidR="0049621D" w:rsidRPr="00A01D20">
        <w:rPr>
          <w:rFonts w:eastAsia="MS Mincho"/>
        </w:rPr>
        <w:t xml:space="preserve"> Network Data Analytics Feedback from NWDAF to</w:t>
      </w:r>
      <w:r w:rsidR="0049621D">
        <w:rPr>
          <w:rFonts w:eastAsia="MS Mincho"/>
        </w:rPr>
        <w:t xml:space="preserve"> 5G NFs</w:t>
      </w:r>
      <w:r w:rsidR="000E528B">
        <w:rPr>
          <w:rFonts w:eastAsia="MS Mincho"/>
        </w:rPr>
        <w:t xml:space="preserve">, </w:t>
      </w:r>
      <w:r w:rsidR="00F17640">
        <w:rPr>
          <w:rFonts w:eastAsia="MS Mincho"/>
        </w:rPr>
        <w:t xml:space="preserve">which seems the procedure in Solution 1 also applies to </w:t>
      </w:r>
      <w:r w:rsidR="000E528B">
        <w:rPr>
          <w:rFonts w:eastAsia="MS Mincho"/>
        </w:rPr>
        <w:t>Network Data Analytics Feedback from NWDAF to OAM.</w:t>
      </w:r>
    </w:p>
    <w:p w14:paraId="0EFD72D3" w14:textId="1E245CB4" w:rsidR="007D36C9" w:rsidRPr="009647C6" w:rsidRDefault="00E11E4F" w:rsidP="00391873">
      <w:pPr>
        <w:pStyle w:val="B1"/>
        <w:ind w:left="0" w:firstLine="0"/>
        <w:rPr>
          <w:rFonts w:eastAsia="MS Mincho"/>
          <w:b/>
        </w:rPr>
      </w:pPr>
      <w:r w:rsidRPr="009647C6">
        <w:rPr>
          <w:rFonts w:eastAsia="MS Mincho"/>
          <w:b/>
        </w:rPr>
        <w:t xml:space="preserve">Proposal 1. </w:t>
      </w:r>
      <w:r w:rsidR="00150240" w:rsidRPr="001514A1">
        <w:rPr>
          <w:rFonts w:eastAsia="MS Mincho"/>
        </w:rPr>
        <w:t xml:space="preserve">This contribution </w:t>
      </w:r>
      <w:r w:rsidR="001514A1">
        <w:rPr>
          <w:rFonts w:eastAsia="MS Mincho"/>
        </w:rPr>
        <w:t xml:space="preserve">includes in the text of </w:t>
      </w:r>
      <w:r w:rsidR="00004AD3" w:rsidRPr="001514A1">
        <w:rPr>
          <w:rFonts w:eastAsia="MS Mincho"/>
        </w:rPr>
        <w:t xml:space="preserve">Solution 1 </w:t>
      </w:r>
      <w:r w:rsidR="00960BBA" w:rsidRPr="001514A1">
        <w:rPr>
          <w:rFonts w:eastAsia="MS Mincho"/>
        </w:rPr>
        <w:t>for</w:t>
      </w:r>
      <w:r w:rsidR="00781364" w:rsidRPr="001514A1">
        <w:rPr>
          <w:rFonts w:eastAsia="MS Mincho"/>
        </w:rPr>
        <w:t xml:space="preserve"> </w:t>
      </w:r>
      <w:r w:rsidR="009148F6" w:rsidRPr="001514A1">
        <w:rPr>
          <w:rFonts w:eastAsia="MS Mincho"/>
        </w:rPr>
        <w:t xml:space="preserve">Network Data Analytics Feedback </w:t>
      </w:r>
      <w:r w:rsidR="001514A1">
        <w:rPr>
          <w:rFonts w:eastAsia="MS Mincho"/>
        </w:rPr>
        <w:t xml:space="preserve">the possibility of OAM consuming analytics from </w:t>
      </w:r>
      <w:r w:rsidR="009148F6" w:rsidRPr="001514A1">
        <w:rPr>
          <w:rFonts w:eastAsia="MS Mincho"/>
        </w:rPr>
        <w:t>NWDAF.</w:t>
      </w:r>
      <w:r w:rsidR="001514A1">
        <w:rPr>
          <w:rFonts w:eastAsia="MS Mincho"/>
        </w:rPr>
        <w:t xml:space="preserve"> SA5 should decide if this possibility will be used by OAM. </w:t>
      </w:r>
    </w:p>
    <w:p w14:paraId="058A6E9A" w14:textId="34956B54" w:rsidR="0041541E" w:rsidRDefault="0041541E" w:rsidP="009F247F">
      <w:pPr>
        <w:pStyle w:val="EditorsNote"/>
        <w:ind w:left="0" w:firstLine="0"/>
        <w:rPr>
          <w:color w:val="auto"/>
        </w:rPr>
      </w:pPr>
      <w:r w:rsidRPr="00E3059B">
        <w:rPr>
          <w:color w:val="auto"/>
        </w:rPr>
        <w:t xml:space="preserve">  </w:t>
      </w:r>
    </w:p>
    <w:p w14:paraId="40174ABC" w14:textId="6EAC0CB0" w:rsidR="00600FE3" w:rsidRDefault="00600FE3" w:rsidP="009F247F">
      <w:pPr>
        <w:pStyle w:val="EditorsNote"/>
        <w:ind w:left="0" w:firstLine="0"/>
        <w:rPr>
          <w:color w:val="auto"/>
        </w:rPr>
      </w:pPr>
      <w:r w:rsidRPr="001514A1">
        <w:rPr>
          <w:b/>
          <w:color w:val="auto"/>
        </w:rPr>
        <w:t>Observation 2:</w:t>
      </w:r>
      <w:r w:rsidR="001514A1">
        <w:rPr>
          <w:color w:val="auto"/>
        </w:rPr>
        <w:t xml:space="preserve"> </w:t>
      </w:r>
      <w:r>
        <w:rPr>
          <w:color w:val="auto"/>
        </w:rPr>
        <w:t>There is not yet the evaluation of Solution 1.</w:t>
      </w:r>
    </w:p>
    <w:p w14:paraId="5A24385E" w14:textId="4029B398" w:rsidR="00600FE3" w:rsidRPr="00E3059B" w:rsidRDefault="00600FE3" w:rsidP="009F247F">
      <w:pPr>
        <w:pStyle w:val="EditorsNote"/>
        <w:ind w:left="0" w:firstLine="0"/>
        <w:rPr>
          <w:color w:val="auto"/>
        </w:rPr>
      </w:pPr>
      <w:r w:rsidRPr="001514A1">
        <w:rPr>
          <w:b/>
          <w:color w:val="auto"/>
        </w:rPr>
        <w:t>Proposal</w:t>
      </w:r>
      <w:r w:rsidR="001514A1">
        <w:rPr>
          <w:b/>
          <w:color w:val="auto"/>
        </w:rPr>
        <w:t xml:space="preserve"> 2</w:t>
      </w:r>
      <w:r w:rsidRPr="001514A1">
        <w:rPr>
          <w:b/>
          <w:color w:val="auto"/>
        </w:rPr>
        <w:t>:</w:t>
      </w:r>
      <w:r>
        <w:rPr>
          <w:color w:val="auto"/>
        </w:rPr>
        <w:t xml:space="preserve"> Include the </w:t>
      </w:r>
      <w:r w:rsidR="001514A1">
        <w:rPr>
          <w:color w:val="auto"/>
        </w:rPr>
        <w:t xml:space="preserve">description of the evaluation for Solution 1. </w:t>
      </w:r>
    </w:p>
    <w:p w14:paraId="753261C1" w14:textId="77777777" w:rsidR="00331858" w:rsidRDefault="008A3A5F" w:rsidP="00393AF4">
      <w:pPr>
        <w:pStyle w:val="Heading1"/>
        <w:rPr>
          <w:noProof/>
          <w:lang w:eastAsia="en-US"/>
        </w:rPr>
      </w:pPr>
      <w:r>
        <w:rPr>
          <w:noProof/>
          <w:lang w:eastAsia="en-US"/>
        </w:rPr>
        <w:t>2</w:t>
      </w:r>
      <w:r w:rsidR="00E8358E">
        <w:rPr>
          <w:noProof/>
          <w:lang w:eastAsia="en-US"/>
        </w:rPr>
        <w:t xml:space="preserve"> </w:t>
      </w:r>
      <w:r>
        <w:rPr>
          <w:noProof/>
          <w:lang w:eastAsia="en-US"/>
        </w:rPr>
        <w:t>Proposal</w:t>
      </w:r>
    </w:p>
    <w:p w14:paraId="28DD30A9"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639A9505" w14:textId="77777777" w:rsidR="0069013E" w:rsidRDefault="0069013E" w:rsidP="0069013E">
      <w:pPr>
        <w:pStyle w:val="B1"/>
        <w:rPr>
          <w:lang w:eastAsia="zh-CN"/>
        </w:rPr>
      </w:pPr>
    </w:p>
    <w:p w14:paraId="3C53D58F" w14:textId="24DB6F2D" w:rsidR="0069013E" w:rsidRPr="0067355C" w:rsidRDefault="0069013E" w:rsidP="006901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9F247F">
        <w:rPr>
          <w:rFonts w:ascii="Arial" w:hAnsi="Arial" w:cs="Arial"/>
          <w:b/>
          <w:noProof/>
          <w:color w:val="C5003D"/>
          <w:sz w:val="28"/>
          <w:szCs w:val="28"/>
          <w:lang w:val="en-US"/>
        </w:rPr>
        <w:t>s</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6D2509D" w14:textId="77777777" w:rsidR="0069013E" w:rsidRDefault="0069013E" w:rsidP="002219A3">
      <w:pPr>
        <w:pStyle w:val="B1"/>
        <w:rPr>
          <w:lang w:eastAsia="zh-CN"/>
        </w:rPr>
      </w:pPr>
    </w:p>
    <w:p w14:paraId="35282B63" w14:textId="31B08E5B" w:rsidR="0069013E" w:rsidRPr="00CA4EBA" w:rsidRDefault="0069013E" w:rsidP="0069013E">
      <w:pPr>
        <w:pStyle w:val="Heading2"/>
        <w:rPr>
          <w:lang w:eastAsia="zh-CN"/>
        </w:rPr>
      </w:pPr>
      <w:bookmarkStart w:id="3" w:name="_Toc519339399"/>
      <w:bookmarkStart w:id="4" w:name="_Toc519417630"/>
      <w:r w:rsidRPr="00CA4EBA">
        <w:t>6.1</w:t>
      </w:r>
      <w:r w:rsidRPr="00CA4EBA">
        <w:tab/>
        <w:t xml:space="preserve">Solution </w:t>
      </w:r>
      <w:r>
        <w:t xml:space="preserve">1: </w:t>
      </w:r>
      <w:r w:rsidRPr="006564FA">
        <w:rPr>
          <w:lang w:eastAsia="zh-CN"/>
        </w:rPr>
        <w:t>Network Data Analytics Feedback</w:t>
      </w:r>
      <w:bookmarkEnd w:id="3"/>
      <w:bookmarkEnd w:id="4"/>
    </w:p>
    <w:p w14:paraId="6115541F" w14:textId="77777777" w:rsidR="0069013E" w:rsidRPr="00CA4EBA" w:rsidRDefault="0069013E" w:rsidP="0069013E">
      <w:pPr>
        <w:pStyle w:val="Heading3"/>
      </w:pPr>
      <w:bookmarkStart w:id="5" w:name="_Toc519339400"/>
      <w:bookmarkStart w:id="6" w:name="_Toc519417631"/>
      <w:r w:rsidRPr="00CA4EBA">
        <w:t>6.1.1</w:t>
      </w:r>
      <w:r w:rsidRPr="00CA4EBA">
        <w:tab/>
        <w:t>Description</w:t>
      </w:r>
      <w:bookmarkEnd w:id="5"/>
      <w:bookmarkEnd w:id="6"/>
    </w:p>
    <w:p w14:paraId="0A491D54" w14:textId="1F702C31" w:rsidR="0069013E" w:rsidRDefault="0069013E" w:rsidP="0069013E">
      <w:pPr>
        <w:pStyle w:val="EditorsNote"/>
      </w:pPr>
      <w:r w:rsidRPr="00031DD7">
        <w:rPr>
          <w:rFonts w:eastAsia="Malgun Gothic"/>
        </w:rPr>
        <w:t>Editor's note:</w:t>
      </w:r>
      <w:r>
        <w:tab/>
      </w:r>
      <w:r w:rsidRPr="00CA4EBA">
        <w:t>Describe the solutions. Sub-clause(s) may be added to capture details, procedural flow</w:t>
      </w:r>
      <w:r>
        <w:t>,</w:t>
      </w:r>
      <w:r w:rsidRPr="00CA4EBA">
        <w:t xml:space="preserve"> etc.</w:t>
      </w:r>
    </w:p>
    <w:p w14:paraId="31F6E0DB" w14:textId="11F5965A" w:rsidR="0069013E" w:rsidRDefault="0069013E" w:rsidP="0069013E">
      <w:pPr>
        <w:rPr>
          <w:ins w:id="7" w:author="S2-1811264" w:date="2018-10-17T11:55:00Z"/>
        </w:rPr>
      </w:pPr>
      <w:r>
        <w:t xml:space="preserve">This is a solution to Key Issue#1: </w:t>
      </w:r>
      <w:r w:rsidRPr="00787EC4">
        <w:t>Analytic Information Exposure to 5GS NF</w:t>
      </w:r>
      <w:ins w:id="8" w:author="Huawei" w:date="2018-08-10T13:47:00Z">
        <w:r w:rsidR="00D67118">
          <w:t xml:space="preserve"> and to </w:t>
        </w:r>
        <w:r w:rsidR="00D67118" w:rsidRPr="001A59A2">
          <w:t>Interactions with OAM</w:t>
        </w:r>
        <w:r w:rsidR="00D67118" w:rsidRPr="001A59A2">
          <w:rPr>
            <w:rFonts w:hint="eastAsia"/>
          </w:rPr>
          <w:t xml:space="preserve"> for </w:t>
        </w:r>
        <w:r w:rsidR="00D67118">
          <w:t>Data Analytics Exposure issue associated with Key Issue#4</w:t>
        </w:r>
      </w:ins>
      <w:r>
        <w:t>.</w:t>
      </w:r>
    </w:p>
    <w:p w14:paraId="1595C6E6" w14:textId="2DFC34FB" w:rsidR="006D162D" w:rsidRPr="00CA4EBA" w:rsidRDefault="006D162D" w:rsidP="0069013E">
      <w:ins w:id="9" w:author="S2-1811264" w:date="2018-10-17T11:55:00Z">
        <w:r>
          <w:t>This solution is to define the framework for n</w:t>
        </w:r>
        <w:r w:rsidRPr="00F71B4A">
          <w:t xml:space="preserve">etwork </w:t>
        </w:r>
        <w:r>
          <w:t>d</w:t>
        </w:r>
        <w:r w:rsidRPr="00F71B4A">
          <w:t xml:space="preserve">ata </w:t>
        </w:r>
        <w:r>
          <w:t>a</w:t>
        </w:r>
        <w:r w:rsidRPr="00F71B4A">
          <w:t xml:space="preserve">nalytics </w:t>
        </w:r>
        <w:r>
          <w:t>f</w:t>
        </w:r>
        <w:r w:rsidRPr="00F71B4A">
          <w:t xml:space="preserve">eedback </w:t>
        </w:r>
        <w:r>
          <w:t>and the detailed parameters of the network data analytics will be defined in other solutions.</w:t>
        </w:r>
      </w:ins>
    </w:p>
    <w:p w14:paraId="671CF405" w14:textId="77777777" w:rsidR="0069013E" w:rsidRPr="00E43CD3" w:rsidRDefault="0069013E" w:rsidP="0069013E">
      <w:pPr>
        <w:pStyle w:val="Heading4"/>
      </w:pPr>
      <w:bookmarkStart w:id="10" w:name="_Toc519339401"/>
      <w:bookmarkStart w:id="11" w:name="_Toc519417632"/>
      <w:r w:rsidRPr="00CA4EBA">
        <w:lastRenderedPageBreak/>
        <w:t>6.</w:t>
      </w:r>
      <w:r>
        <w:t>1</w:t>
      </w:r>
      <w:r w:rsidRPr="00CA4EBA">
        <w:t>.1</w:t>
      </w:r>
      <w:r>
        <w:t>.1</w:t>
      </w:r>
      <w:r w:rsidRPr="00E43CD3">
        <w:tab/>
        <w:t>Network data analytics Subscribe/</w:t>
      </w:r>
      <w:r w:rsidRPr="00F821D4">
        <w:t>U</w:t>
      </w:r>
      <w:r w:rsidRPr="00E43CD3">
        <w:t>nsubscribe</w:t>
      </w:r>
      <w:bookmarkEnd w:id="10"/>
      <w:bookmarkEnd w:id="11"/>
    </w:p>
    <w:p w14:paraId="038EB7CC" w14:textId="6C80A927" w:rsidR="005755FD" w:rsidRPr="005755FD" w:rsidDel="005755FD" w:rsidRDefault="0069013E" w:rsidP="0069013E">
      <w:pPr>
        <w:rPr>
          <w:ins w:id="12" w:author="Clarissa Marquezan" w:date="2018-09-28T16:33:00Z"/>
          <w:del w:id="13" w:author="Wuxiaobo (Xiaobo)" w:date="2018-10-18T00:14:00Z"/>
          <w:rFonts w:eastAsiaTheme="minorEastAsia"/>
          <w:lang w:eastAsia="zh-CN"/>
          <w:rPrChange w:id="14" w:author="Wuxiaobo (Xiaobo)" w:date="2018-10-18T00:15:00Z">
            <w:rPr>
              <w:ins w:id="15" w:author="Clarissa Marquezan" w:date="2018-09-28T16:33:00Z"/>
              <w:del w:id="16" w:author="Wuxiaobo (Xiaobo)" w:date="2018-10-18T00:14:00Z"/>
            </w:rPr>
          </w:rPrChange>
        </w:rPr>
      </w:pPr>
      <w:r w:rsidRPr="00E43CD3">
        <w:t xml:space="preserve">This procedure is used by </w:t>
      </w:r>
      <w:r>
        <w:t xml:space="preserve">any </w:t>
      </w:r>
      <w:r w:rsidRPr="00E43CD3">
        <w:rPr>
          <w:rFonts w:hint="eastAsia"/>
          <w:lang w:eastAsia="zh-CN"/>
        </w:rPr>
        <w:t>NF service consumer</w:t>
      </w:r>
      <w:del w:id="17" w:author="hw user" w:date="2018-08-02T11:57:00Z">
        <w:r w:rsidRPr="00E43CD3" w:rsidDel="000142D6">
          <w:rPr>
            <w:rFonts w:hint="eastAsia"/>
            <w:lang w:eastAsia="zh-CN"/>
          </w:rPr>
          <w:delText>)</w:delText>
        </w:r>
      </w:del>
      <w:r w:rsidRPr="00E43CD3">
        <w:t xml:space="preserve"> to subscribe/unsubscribe at NWDAF to be notified on </w:t>
      </w:r>
      <w:r>
        <w:t>analytic</w:t>
      </w:r>
      <w:r w:rsidRPr="00E43CD3">
        <w:t xml:space="preserve"> information</w:t>
      </w:r>
      <w:r>
        <w:t>, using existing Nnwdaf services defined in TS 23.502 [3].</w:t>
      </w:r>
      <w:ins w:id="18" w:author="Wuxiaobo (Xiaobo)" w:date="2018-10-18T00:15:00Z">
        <w:r w:rsidR="005755FD" w:rsidRPr="005755FD">
          <w:t xml:space="preserve"> </w:t>
        </w:r>
        <w:r w:rsidR="005755FD" w:rsidRPr="007114E4">
          <w:rPr>
            <w:highlight w:val="yellow"/>
            <w:rPrChange w:id="19" w:author="Wuxiaobo (Xiaobo)" w:date="2018-10-18T00:15:00Z">
              <w:rPr/>
            </w:rPrChange>
          </w:rPr>
          <w:t>Any entity can consume this service as far as they follow SBI defined in 23.502</w:t>
        </w:r>
        <w:r w:rsidR="00950C58" w:rsidRPr="007114E4">
          <w:rPr>
            <w:highlight w:val="yellow"/>
            <w:rPrChange w:id="20" w:author="Wuxiaobo (Xiaobo)" w:date="2018-10-18T00:15:00Z">
              <w:rPr/>
            </w:rPrChange>
          </w:rPr>
          <w:t>[3]</w:t>
        </w:r>
        <w:r w:rsidR="005755FD" w:rsidRPr="007114E4">
          <w:rPr>
            <w:rFonts w:eastAsiaTheme="minorEastAsia"/>
            <w:highlight w:val="yellow"/>
            <w:lang w:eastAsia="zh-CN"/>
            <w:rPrChange w:id="21" w:author="Wuxiaobo (Xiaobo)" w:date="2018-10-18T00:15:00Z">
              <w:rPr>
                <w:rFonts w:eastAsiaTheme="minorEastAsia"/>
                <w:lang w:eastAsia="zh-CN"/>
              </w:rPr>
            </w:rPrChange>
          </w:rPr>
          <w:t>.</w:t>
        </w:r>
      </w:ins>
    </w:p>
    <w:p w14:paraId="2BE5C74B" w14:textId="4D51BC39" w:rsidR="001514A1" w:rsidRPr="00E43CD3" w:rsidRDefault="001514A1" w:rsidP="0069013E">
      <w:ins w:id="22" w:author="Clarissa Marquezan" w:date="2018-09-28T16:33:00Z">
        <w:del w:id="23" w:author="S2-1811264" w:date="2018-10-17T11:54:00Z">
          <w:r w:rsidRPr="007114E4" w:rsidDel="006D162D">
            <w:delText>OAM can also be a consumer of NWDAF services</w:delText>
          </w:r>
        </w:del>
      </w:ins>
      <w:ins w:id="24" w:author="Clarissa Marquezan" w:date="2018-09-28T16:34:00Z">
        <w:del w:id="25" w:author="S2-1811264" w:date="2018-10-17T11:54:00Z">
          <w:r w:rsidRPr="007114E4" w:rsidDel="006D162D">
            <w:delText>, subscribe/request and be notified/receive analytics generated by NWDAF</w:delText>
          </w:r>
        </w:del>
        <w:r w:rsidRPr="007114E4">
          <w:t xml:space="preserve">. </w:t>
        </w:r>
        <w:del w:id="26" w:author="Wuxiaobo (Xiaobo)" w:date="2018-10-15T15:26:00Z">
          <w:r w:rsidRPr="007114E4" w:rsidDel="00854479">
            <w:delText xml:space="preserve">The final decision on OAM consuming NWDAF analytics </w:delText>
          </w:r>
        </w:del>
      </w:ins>
      <w:ins w:id="27" w:author="Clarissa Marquezan" w:date="2018-09-28T16:35:00Z">
        <w:del w:id="28" w:author="Wuxiaobo (Xiaobo)" w:date="2018-10-15T15:26:00Z">
          <w:r w:rsidRPr="007114E4" w:rsidDel="00854479">
            <w:delText>should be made by SA5.</w:delText>
          </w:r>
        </w:del>
      </w:ins>
      <w:ins w:id="29" w:author="Clarissa Marquezan" w:date="2018-09-28T16:33:00Z">
        <w:del w:id="30" w:author="Wuxiaobo (Xiaobo)" w:date="2018-10-15T15:26:00Z">
          <w:r w:rsidDel="00854479">
            <w:delText xml:space="preserve"> </w:delText>
          </w:r>
        </w:del>
      </w:ins>
    </w:p>
    <w:bookmarkStart w:id="31" w:name="_MON_1594019739"/>
    <w:bookmarkEnd w:id="31"/>
    <w:p w14:paraId="5655C012" w14:textId="35E6120F" w:rsidR="0069013E" w:rsidRDefault="0069013E" w:rsidP="0069013E">
      <w:pPr>
        <w:pStyle w:val="TH"/>
        <w:rPr>
          <w:ins w:id="32" w:author="Clarissa Marquezan" w:date="2018-07-25T10:29:00Z"/>
          <w:b w:val="0"/>
          <w:lang w:eastAsia="zh-CN"/>
        </w:rPr>
      </w:pPr>
      <w:r w:rsidRPr="00F23DF7">
        <w:rPr>
          <w:b w:val="0"/>
          <w:lang w:eastAsia="zh-CN"/>
        </w:rPr>
        <w:object w:dxaOrig="6303" w:dyaOrig="2560" w14:anchorId="1AD79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28pt" o:ole="">
            <v:imagedata r:id="rId8" o:title=""/>
          </v:shape>
          <o:OLEObject Type="Embed" ProgID="Word.Picture.8" ShapeID="_x0000_i1025" DrawAspect="Content" ObjectID="_1601327678" r:id="rId9"/>
        </w:object>
      </w:r>
    </w:p>
    <w:p w14:paraId="15C5468A" w14:textId="0BC3C4C6" w:rsidR="002B7942" w:rsidRDefault="00D67118" w:rsidP="0069013E">
      <w:pPr>
        <w:pStyle w:val="TH"/>
      </w:pPr>
      <w:r w:rsidRPr="00F23DF7">
        <w:rPr>
          <w:b w:val="0"/>
          <w:lang w:eastAsia="zh-CN"/>
        </w:rPr>
        <w:fldChar w:fldCharType="begin"/>
      </w:r>
      <w:r w:rsidRPr="00F23DF7">
        <w:rPr>
          <w:b w:val="0"/>
          <w:lang w:eastAsia="zh-CN"/>
        </w:rPr>
        <w:fldChar w:fldCharType="end"/>
      </w:r>
    </w:p>
    <w:p w14:paraId="32B66555" w14:textId="77777777" w:rsidR="0069013E" w:rsidRPr="00E43CD3" w:rsidRDefault="0069013E" w:rsidP="0069013E">
      <w:pPr>
        <w:pStyle w:val="TF"/>
      </w:pPr>
      <w:r w:rsidRPr="00E43CD3">
        <w:t xml:space="preserve">Figure </w:t>
      </w:r>
      <w:r w:rsidRPr="00CA4EBA">
        <w:t>6.</w:t>
      </w:r>
      <w:r>
        <w:t>1</w:t>
      </w:r>
      <w:r w:rsidRPr="00CA4EBA">
        <w:t>.1</w:t>
      </w:r>
      <w:r>
        <w:t>.1</w:t>
      </w:r>
      <w:r w:rsidRPr="00265795">
        <w:t>-1</w:t>
      </w:r>
      <w:r w:rsidRPr="00E43CD3">
        <w:t>: Network data analytics Subscribe/unsubscribe</w:t>
      </w:r>
    </w:p>
    <w:p w14:paraId="1A5A2BD9" w14:textId="474848D2" w:rsidR="0069013E" w:rsidRPr="00E43CD3" w:rsidRDefault="0069013E" w:rsidP="0069013E">
      <w:pPr>
        <w:pStyle w:val="B1"/>
        <w:rPr>
          <w:lang w:eastAsia="zh-CN"/>
        </w:rPr>
      </w:pPr>
      <w:r w:rsidRPr="00E43CD3">
        <w:rPr>
          <w:lang w:eastAsia="zh-CN"/>
        </w:rPr>
        <w:t>1.</w:t>
      </w:r>
      <w:r w:rsidRPr="00E43CD3">
        <w:rPr>
          <w:lang w:eastAsia="zh-CN"/>
        </w:rPr>
        <w:tab/>
        <w:t xml:space="preserve">The </w:t>
      </w:r>
      <w:r w:rsidRPr="00E43CD3">
        <w:rPr>
          <w:rFonts w:hint="eastAsia"/>
          <w:lang w:eastAsia="zh-CN"/>
        </w:rPr>
        <w:t>NF</w:t>
      </w:r>
      <w:ins w:id="33" w:author="Clarissa Marquezan" w:date="2018-07-25T10:30:00Z">
        <w:r w:rsidR="002B7942">
          <w:rPr>
            <w:lang w:eastAsia="zh-CN"/>
          </w:rPr>
          <w:t xml:space="preserve"> </w:t>
        </w:r>
      </w:ins>
      <w:r w:rsidRPr="00E43CD3">
        <w:rPr>
          <w:rFonts w:hint="eastAsia"/>
          <w:lang w:eastAsia="zh-CN"/>
        </w:rPr>
        <w:t xml:space="preserve">service consumer </w:t>
      </w:r>
      <w:r w:rsidRPr="002F41FB">
        <w:rPr>
          <w:lang w:eastAsia="zh-CN"/>
        </w:rPr>
        <w:t>subscribes to or cancels</w:t>
      </w:r>
      <w:r w:rsidRPr="00E43CD3">
        <w:rPr>
          <w:lang w:eastAsia="zh-CN"/>
        </w:rPr>
        <w:t xml:space="preserve"> subscription to </w:t>
      </w:r>
      <w:r>
        <w:rPr>
          <w:lang w:eastAsia="zh-CN"/>
        </w:rPr>
        <w:t>analytic</w:t>
      </w:r>
      <w:r w:rsidRPr="00E43CD3">
        <w:rPr>
          <w:lang w:eastAsia="zh-CN"/>
        </w:rPr>
        <w:t xml:space="preserve"> information by invoking the </w:t>
      </w:r>
      <w:r w:rsidRPr="00E43CD3">
        <w:t>Nnwdaf_EventsSubscription_Subscribe/ Nnwdaf_EventsSubscription_Unsubscribe service</w:t>
      </w:r>
      <w:r>
        <w:t xml:space="preserve"> operation</w:t>
      </w:r>
      <w:r w:rsidRPr="00E43CD3">
        <w:rPr>
          <w:lang w:eastAsia="zh-CN"/>
        </w:rPr>
        <w:t>.</w:t>
      </w:r>
    </w:p>
    <w:p w14:paraId="1050DFA1" w14:textId="1296B8E0" w:rsidR="0069013E" w:rsidRPr="00E43CD3" w:rsidRDefault="0069013E" w:rsidP="0069013E">
      <w:pPr>
        <w:pStyle w:val="B1"/>
      </w:pPr>
      <w:r w:rsidRPr="00E43CD3">
        <w:rPr>
          <w:lang w:eastAsia="zh-CN"/>
        </w:rPr>
        <w:t>2.</w:t>
      </w:r>
      <w:r w:rsidRPr="00E43CD3">
        <w:rPr>
          <w:lang w:eastAsia="zh-CN"/>
        </w:rPr>
        <w:tab/>
      </w:r>
      <w:r w:rsidRPr="00E43CD3">
        <w:t xml:space="preserve">If </w:t>
      </w:r>
      <w:r w:rsidRPr="00E43CD3">
        <w:rPr>
          <w:rFonts w:hint="eastAsia"/>
          <w:lang w:eastAsia="zh-CN"/>
        </w:rPr>
        <w:t>NF</w:t>
      </w:r>
      <w:ins w:id="34" w:author="Clarissa Marquezan" w:date="2018-07-25T10:30:00Z">
        <w:r w:rsidR="002B7942">
          <w:rPr>
            <w:lang w:eastAsia="zh-CN"/>
          </w:rPr>
          <w:t xml:space="preserve"> </w:t>
        </w:r>
      </w:ins>
      <w:r w:rsidRPr="00E43CD3">
        <w:rPr>
          <w:rFonts w:hint="eastAsia"/>
          <w:lang w:eastAsia="zh-CN"/>
        </w:rPr>
        <w:t xml:space="preserve">service consumer </w:t>
      </w:r>
      <w:r w:rsidRPr="002F41FB">
        <w:t xml:space="preserve">subscribes to </w:t>
      </w:r>
      <w:r>
        <w:rPr>
          <w:lang w:eastAsia="zh-CN"/>
        </w:rPr>
        <w:t xml:space="preserve">analytic </w:t>
      </w:r>
      <w:r w:rsidRPr="002F41FB">
        <w:rPr>
          <w:lang w:eastAsia="zh-CN"/>
        </w:rPr>
        <w:t>information</w:t>
      </w:r>
      <w:r w:rsidRPr="00E43CD3">
        <w:t xml:space="preserve">, the NWDAF notifies the </w:t>
      </w:r>
      <w:r w:rsidRPr="00E43CD3">
        <w:rPr>
          <w:rFonts w:hint="eastAsia"/>
          <w:lang w:eastAsia="zh-CN"/>
        </w:rPr>
        <w:t xml:space="preserve">NF service consumer </w:t>
      </w:r>
      <w:r w:rsidRPr="002F41FB">
        <w:t xml:space="preserve">with the </w:t>
      </w:r>
      <w:r>
        <w:t>analytic</w:t>
      </w:r>
      <w:r w:rsidRPr="002F41FB">
        <w:t xml:space="preserve"> information </w:t>
      </w:r>
      <w:r w:rsidRPr="00E43CD3">
        <w:t>by invoking Nnwdaf_EventsSubscription_Notify se</w:t>
      </w:r>
      <w:r>
        <w:t>r</w:t>
      </w:r>
      <w:r w:rsidRPr="00E43CD3">
        <w:t>vice</w:t>
      </w:r>
      <w:r>
        <w:t xml:space="preserve"> operation</w:t>
      </w:r>
      <w:r w:rsidRPr="00E43CD3">
        <w:t>.</w:t>
      </w:r>
    </w:p>
    <w:p w14:paraId="099FD505" w14:textId="77777777" w:rsidR="0069013E" w:rsidRPr="00E43CD3" w:rsidRDefault="0069013E" w:rsidP="0069013E">
      <w:pPr>
        <w:pStyle w:val="Heading4"/>
      </w:pPr>
      <w:bookmarkStart w:id="35" w:name="_Toc519339402"/>
      <w:bookmarkStart w:id="36" w:name="_Toc519417633"/>
      <w:r w:rsidRPr="00CA4EBA">
        <w:t>6.</w:t>
      </w:r>
      <w:r>
        <w:t>1</w:t>
      </w:r>
      <w:r w:rsidRPr="00CA4EBA">
        <w:t>.1</w:t>
      </w:r>
      <w:r w:rsidRPr="00E43CD3">
        <w:t>.2</w:t>
      </w:r>
      <w:r w:rsidRPr="00E43CD3">
        <w:tab/>
        <w:t>Network data analytics Request</w:t>
      </w:r>
      <w:bookmarkEnd w:id="35"/>
      <w:bookmarkEnd w:id="36"/>
    </w:p>
    <w:p w14:paraId="53BBD6C4" w14:textId="3B3F2A43" w:rsidR="0069013E" w:rsidRPr="00E43CD3" w:rsidRDefault="0069013E" w:rsidP="0069013E">
      <w:r w:rsidRPr="00E43CD3">
        <w:t xml:space="preserve">This procedure is used by the </w:t>
      </w:r>
      <w:r w:rsidRPr="00E43CD3">
        <w:rPr>
          <w:rFonts w:hint="eastAsia"/>
          <w:lang w:eastAsia="zh-CN"/>
        </w:rPr>
        <w:t>NF service consumer (e.g.</w:t>
      </w:r>
      <w:r w:rsidRPr="002F41FB">
        <w:rPr>
          <w:rFonts w:hint="eastAsia"/>
          <w:lang w:eastAsia="zh-CN"/>
        </w:rPr>
        <w:t xml:space="preserve"> </w:t>
      </w:r>
      <w:r w:rsidRPr="006C4384">
        <w:rPr>
          <w:rFonts w:hint="eastAsia"/>
          <w:lang w:eastAsia="zh-CN"/>
        </w:rPr>
        <w:t>UDM</w:t>
      </w:r>
      <w:r>
        <w:rPr>
          <w:lang w:eastAsia="zh-CN"/>
        </w:rPr>
        <w:t xml:space="preserve">, AMF, SMF, </w:t>
      </w:r>
      <w:r w:rsidRPr="00E43CD3">
        <w:t>PCF</w:t>
      </w:r>
      <w:r w:rsidRPr="002F41FB">
        <w:rPr>
          <w:rFonts w:hint="eastAsia"/>
          <w:lang w:eastAsia="zh-CN"/>
        </w:rPr>
        <w:t>)</w:t>
      </w:r>
      <w:r w:rsidRPr="00E43CD3">
        <w:t xml:space="preserve"> to request and get from NWDAF </w:t>
      </w:r>
      <w:r>
        <w:t>analytic</w:t>
      </w:r>
      <w:r w:rsidRPr="00E43CD3">
        <w:t xml:space="preserve"> information</w:t>
      </w:r>
      <w:r>
        <w:t xml:space="preserve">, using </w:t>
      </w:r>
      <w:r>
        <w:rPr>
          <w:lang w:eastAsia="zh-CN"/>
        </w:rPr>
        <w:t xml:space="preserve">Nnwdaf_AnalyticsInfo_Request </w:t>
      </w:r>
      <w:r>
        <w:t>defined in TS 23.502 [3]</w:t>
      </w:r>
      <w:r w:rsidRPr="00E43CD3">
        <w:t>.</w:t>
      </w:r>
    </w:p>
    <w:bookmarkStart w:id="37" w:name="_MON_1586757591"/>
    <w:bookmarkEnd w:id="37"/>
    <w:p w14:paraId="682AEEA6" w14:textId="1149DD4C" w:rsidR="0069013E" w:rsidRDefault="0069013E" w:rsidP="0069013E">
      <w:pPr>
        <w:pStyle w:val="TH"/>
        <w:rPr>
          <w:b w:val="0"/>
          <w:lang w:eastAsia="zh-CN"/>
        </w:rPr>
      </w:pPr>
      <w:r w:rsidRPr="00494E96">
        <w:rPr>
          <w:b w:val="0"/>
          <w:lang w:eastAsia="zh-CN"/>
        </w:rPr>
        <w:object w:dxaOrig="5070" w:dyaOrig="2502" w14:anchorId="5B144F04">
          <v:shape id="_x0000_i1026" type="#_x0000_t75" style="width:251.5pt;height:125pt" o:ole="">
            <v:imagedata r:id="rId10" o:title=""/>
          </v:shape>
          <o:OLEObject Type="Embed" ProgID="Word.Picture.8" ShapeID="_x0000_i1026" DrawAspect="Content" ObjectID="_1601327679" r:id="rId11"/>
        </w:object>
      </w:r>
    </w:p>
    <w:p w14:paraId="2B7021ED" w14:textId="77777777" w:rsidR="00D67118" w:rsidRDefault="00D67118" w:rsidP="0069013E">
      <w:pPr>
        <w:pStyle w:val="TH"/>
        <w:rPr>
          <w:ins w:id="38" w:author="Huawei" w:date="2018-08-10T13:50:00Z"/>
          <w:b w:val="0"/>
          <w:lang w:eastAsia="zh-CN"/>
        </w:rPr>
      </w:pPr>
    </w:p>
    <w:p w14:paraId="18973092" w14:textId="7B9C6949" w:rsidR="002B7942" w:rsidRDefault="00D67118" w:rsidP="0069013E">
      <w:pPr>
        <w:pStyle w:val="TH"/>
      </w:pPr>
      <w:r w:rsidRPr="00494E96">
        <w:rPr>
          <w:b w:val="0"/>
          <w:lang w:eastAsia="zh-CN"/>
        </w:rPr>
        <w:fldChar w:fldCharType="begin"/>
      </w:r>
      <w:r w:rsidRPr="00494E96">
        <w:rPr>
          <w:b w:val="0"/>
          <w:lang w:eastAsia="zh-CN"/>
        </w:rPr>
        <w:fldChar w:fldCharType="end"/>
      </w:r>
    </w:p>
    <w:p w14:paraId="52124127" w14:textId="77777777" w:rsidR="0069013E" w:rsidRPr="00E43CD3" w:rsidRDefault="0069013E" w:rsidP="0069013E">
      <w:pPr>
        <w:pStyle w:val="TF"/>
      </w:pPr>
      <w:r w:rsidRPr="00E43CD3">
        <w:t xml:space="preserve">Figure </w:t>
      </w:r>
      <w:r w:rsidRPr="00CA4EBA">
        <w:t>6.</w:t>
      </w:r>
      <w:r>
        <w:t>1</w:t>
      </w:r>
      <w:r w:rsidRPr="00CA4EBA">
        <w:t>.1</w:t>
      </w:r>
      <w:r>
        <w:t>.2</w:t>
      </w:r>
      <w:r w:rsidRPr="00F821D4">
        <w:t>-1</w:t>
      </w:r>
      <w:r w:rsidRPr="00E43CD3">
        <w:t>: Network data analytics Request</w:t>
      </w:r>
    </w:p>
    <w:p w14:paraId="215A4FC2" w14:textId="5E557162" w:rsidR="0069013E" w:rsidRPr="004D5DCA" w:rsidRDefault="0069013E" w:rsidP="0069013E">
      <w:pPr>
        <w:pStyle w:val="B1"/>
        <w:rPr>
          <w:lang w:eastAsia="zh-CN"/>
        </w:rPr>
      </w:pPr>
      <w:r w:rsidRPr="004D5DCA">
        <w:rPr>
          <w:lang w:eastAsia="zh-CN"/>
        </w:rPr>
        <w:t>1.</w:t>
      </w:r>
      <w:r>
        <w:rPr>
          <w:lang w:eastAsia="zh-CN"/>
        </w:rPr>
        <w:tab/>
      </w:r>
      <w:r w:rsidRPr="004D5DCA">
        <w:rPr>
          <w:lang w:eastAsia="zh-CN"/>
        </w:rPr>
        <w:t xml:space="preserve">The </w:t>
      </w:r>
      <w:r w:rsidRPr="004D5DCA">
        <w:rPr>
          <w:rFonts w:hint="eastAsia"/>
          <w:lang w:eastAsia="zh-CN"/>
        </w:rPr>
        <w:t>NF</w:t>
      </w:r>
      <w:r w:rsidR="00D67118">
        <w:rPr>
          <w:lang w:eastAsia="zh-CN"/>
        </w:rPr>
        <w:t xml:space="preserve"> </w:t>
      </w:r>
      <w:r w:rsidRPr="004D5DCA">
        <w:rPr>
          <w:rFonts w:hint="eastAsia"/>
          <w:lang w:eastAsia="zh-CN"/>
        </w:rPr>
        <w:t>service consumer</w:t>
      </w:r>
      <w:r w:rsidRPr="004D5DCA" w:rsidDel="006E65B7">
        <w:rPr>
          <w:lang w:eastAsia="zh-CN"/>
        </w:rPr>
        <w:t xml:space="preserve"> </w:t>
      </w:r>
      <w:r w:rsidRPr="004D5DCA">
        <w:rPr>
          <w:lang w:eastAsia="zh-CN"/>
        </w:rPr>
        <w:t>requests analytic information by invoking Nnwdaf_AnalyticsInfo_Request service operation.</w:t>
      </w:r>
    </w:p>
    <w:p w14:paraId="20B2901B" w14:textId="0EEBB098" w:rsidR="0069013E" w:rsidRDefault="0069013E" w:rsidP="0069013E">
      <w:pPr>
        <w:pStyle w:val="B1"/>
        <w:rPr>
          <w:lang w:eastAsia="zh-CN"/>
        </w:rPr>
      </w:pPr>
      <w:r>
        <w:rPr>
          <w:lang w:eastAsia="zh-CN"/>
        </w:rPr>
        <w:t>2.</w:t>
      </w:r>
      <w:r>
        <w:rPr>
          <w:lang w:eastAsia="zh-CN"/>
        </w:rPr>
        <w:tab/>
      </w:r>
      <w:r w:rsidRPr="00E43CD3">
        <w:rPr>
          <w:lang w:eastAsia="zh-CN"/>
        </w:rPr>
        <w:t xml:space="preserve">The NWDAF responds with </w:t>
      </w:r>
      <w:r>
        <w:rPr>
          <w:lang w:eastAsia="zh-CN"/>
        </w:rPr>
        <w:t>analytic</w:t>
      </w:r>
      <w:r w:rsidRPr="00E43CD3">
        <w:rPr>
          <w:lang w:eastAsia="zh-CN"/>
        </w:rPr>
        <w:t xml:space="preserve"> information </w:t>
      </w:r>
      <w:r>
        <w:rPr>
          <w:lang w:eastAsia="zh-CN"/>
        </w:rPr>
        <w:t>to the NF service consumer</w:t>
      </w:r>
      <w:r w:rsidRPr="00E43CD3">
        <w:rPr>
          <w:lang w:eastAsia="zh-CN"/>
        </w:rPr>
        <w:t>.</w:t>
      </w:r>
    </w:p>
    <w:p w14:paraId="7D4F3259" w14:textId="77777777" w:rsidR="0069013E" w:rsidRDefault="0069013E" w:rsidP="0069013E">
      <w:pPr>
        <w:pStyle w:val="Heading4"/>
      </w:pPr>
      <w:bookmarkStart w:id="39" w:name="_Toc519339403"/>
      <w:bookmarkStart w:id="40" w:name="_Toc519417634"/>
      <w:r w:rsidRPr="00CA4EBA">
        <w:lastRenderedPageBreak/>
        <w:t>6.</w:t>
      </w:r>
      <w:r>
        <w:t>1</w:t>
      </w:r>
      <w:r w:rsidRPr="00CA4EBA">
        <w:t>.1</w:t>
      </w:r>
      <w:r>
        <w:t>.3</w:t>
      </w:r>
      <w:r w:rsidRPr="00E43CD3">
        <w:tab/>
      </w:r>
      <w:r>
        <w:t>How a NF requests or subscribes to analytics</w:t>
      </w:r>
      <w:bookmarkEnd w:id="39"/>
      <w:bookmarkEnd w:id="40"/>
    </w:p>
    <w:p w14:paraId="624B78AA" w14:textId="02E27198" w:rsidR="0069013E" w:rsidRDefault="0069013E" w:rsidP="0069013E">
      <w:r>
        <w:t>A NF subscribes or requests analytics using the Nnwdaf service defined in clause 6.1.1.1 that needs to allow new EventIds to resolve the existing key issues, note that each key issue will include specific EventID and those are listed as examples here:</w:t>
      </w:r>
    </w:p>
    <w:p w14:paraId="0461072D" w14:textId="77777777" w:rsidR="0069013E" w:rsidRDefault="0069013E" w:rsidP="0069013E">
      <w:pPr>
        <w:pStyle w:val="TH"/>
      </w:pPr>
      <w:r>
        <w:t>Table 6.1.1.3-1</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69013E" w14:paraId="5114CD66" w14:textId="77777777" w:rsidTr="00B23A6B">
        <w:trPr>
          <w:cantSplit/>
          <w:trHeight w:val="234"/>
          <w:tblHeader/>
        </w:trPr>
        <w:tc>
          <w:tcPr>
            <w:tcW w:w="2547" w:type="dxa"/>
          </w:tcPr>
          <w:p w14:paraId="195CEEAA" w14:textId="77777777" w:rsidR="0069013E" w:rsidRPr="00050CA8" w:rsidRDefault="0069013E" w:rsidP="00B23A6B">
            <w:pPr>
              <w:pStyle w:val="TAH"/>
            </w:pPr>
            <w:r>
              <w:t xml:space="preserve">Event ID </w:t>
            </w:r>
          </w:p>
        </w:tc>
        <w:tc>
          <w:tcPr>
            <w:tcW w:w="1134" w:type="dxa"/>
          </w:tcPr>
          <w:p w14:paraId="1D3CB4C5" w14:textId="77777777" w:rsidR="0069013E" w:rsidRDefault="0069013E" w:rsidP="00B23A6B">
            <w:pPr>
              <w:pStyle w:val="TAH"/>
              <w:jc w:val="left"/>
            </w:pPr>
            <w:r>
              <w:t>Event Filter</w:t>
            </w:r>
          </w:p>
        </w:tc>
        <w:tc>
          <w:tcPr>
            <w:tcW w:w="3968" w:type="dxa"/>
          </w:tcPr>
          <w:p w14:paraId="3CEFA835" w14:textId="77777777" w:rsidR="0069013E" w:rsidRPr="00C0529A" w:rsidRDefault="0069013E" w:rsidP="00B23A6B">
            <w:pPr>
              <w:pStyle w:val="TAH"/>
              <w:jc w:val="left"/>
            </w:pPr>
            <w:r w:rsidRPr="00C0529A">
              <w:t>Description (examples of patterns)</w:t>
            </w:r>
          </w:p>
        </w:tc>
      </w:tr>
      <w:tr w:rsidR="0069013E" w14:paraId="0E038DE3" w14:textId="77777777" w:rsidTr="00B23A6B">
        <w:trPr>
          <w:cantSplit/>
          <w:trHeight w:val="234"/>
        </w:trPr>
        <w:tc>
          <w:tcPr>
            <w:tcW w:w="2547" w:type="dxa"/>
          </w:tcPr>
          <w:p w14:paraId="26189B39" w14:textId="77777777" w:rsidR="0069013E" w:rsidRDefault="0069013E" w:rsidP="00B23A6B">
            <w:pPr>
              <w:pStyle w:val="TAL"/>
            </w:pPr>
            <w:r>
              <w:t>UE Behavior parameters</w:t>
            </w:r>
            <w:r>
              <w:br/>
            </w:r>
          </w:p>
          <w:p w14:paraId="19079308" w14:textId="77777777" w:rsidR="0069013E" w:rsidRPr="00050CA8" w:rsidRDefault="0069013E" w:rsidP="00B23A6B">
            <w:pPr>
              <w:pStyle w:val="TAL"/>
            </w:pPr>
            <w:r>
              <w:t>Expected Moving Trajectory</w:t>
            </w:r>
          </w:p>
        </w:tc>
        <w:tc>
          <w:tcPr>
            <w:tcW w:w="1134" w:type="dxa"/>
            <w:vMerge w:val="restart"/>
          </w:tcPr>
          <w:p w14:paraId="52A04BA8" w14:textId="77777777" w:rsidR="0069013E" w:rsidRDefault="0069013E" w:rsidP="00B23A6B">
            <w:pPr>
              <w:pStyle w:val="TAL"/>
            </w:pPr>
            <w:r>
              <w:t>List of UE identities,</w:t>
            </w:r>
          </w:p>
          <w:p w14:paraId="6A835D3F" w14:textId="77777777" w:rsidR="0069013E" w:rsidRDefault="0069013E" w:rsidP="00B23A6B">
            <w:pPr>
              <w:pStyle w:val="TAL"/>
            </w:pPr>
            <w:r>
              <w:t>Time,</w:t>
            </w:r>
          </w:p>
          <w:p w14:paraId="4C9D2555" w14:textId="77777777" w:rsidR="0069013E" w:rsidRDefault="0069013E" w:rsidP="00B23A6B">
            <w:pPr>
              <w:pStyle w:val="TAL"/>
            </w:pPr>
            <w:r>
              <w:t>Date</w:t>
            </w:r>
          </w:p>
        </w:tc>
        <w:tc>
          <w:tcPr>
            <w:tcW w:w="3968" w:type="dxa"/>
          </w:tcPr>
          <w:p w14:paraId="43AE19DA" w14:textId="77777777" w:rsidR="0069013E" w:rsidRPr="00C0529A" w:rsidRDefault="0069013E" w:rsidP="00B23A6B">
            <w:pPr>
              <w:pStyle w:val="TAL"/>
            </w:pPr>
            <w:r w:rsidRPr="00C0529A">
              <w:t xml:space="preserve">UE´s expected geographical movement </w:t>
            </w:r>
          </w:p>
          <w:p w14:paraId="09229039" w14:textId="77777777" w:rsidR="0069013E" w:rsidRPr="00C0529A" w:rsidRDefault="0069013E" w:rsidP="00B23A6B">
            <w:pPr>
              <w:pStyle w:val="TAL"/>
            </w:pPr>
            <w:r w:rsidRPr="00C0529A">
              <w:t>(</w:t>
            </w:r>
            <w:r w:rsidRPr="00C0529A">
              <w:rPr>
                <w:lang w:eastAsia="zh-CN"/>
              </w:rPr>
              <w:t xml:space="preserve">e.g. as </w:t>
            </w:r>
            <w:r w:rsidRPr="00C0529A">
              <w:t xml:space="preserve">described in </w:t>
            </w:r>
            <w:r>
              <w:t>TS </w:t>
            </w:r>
            <w:r w:rsidRPr="00C0529A">
              <w:t>23.502</w:t>
            </w:r>
            <w:r>
              <w:t> [3]</w:t>
            </w:r>
            <w:r w:rsidRPr="00C0529A">
              <w:t xml:space="preserve"> clause 14.5.6.3).</w:t>
            </w:r>
          </w:p>
        </w:tc>
      </w:tr>
      <w:tr w:rsidR="0069013E" w14:paraId="0B5CA493" w14:textId="77777777" w:rsidTr="00B23A6B">
        <w:trPr>
          <w:cantSplit/>
          <w:trHeight w:val="234"/>
        </w:trPr>
        <w:tc>
          <w:tcPr>
            <w:tcW w:w="2547" w:type="dxa"/>
            <w:vMerge w:val="restart"/>
          </w:tcPr>
          <w:p w14:paraId="3966F344" w14:textId="77777777" w:rsidR="0069013E" w:rsidRDefault="0069013E" w:rsidP="00B23A6B">
            <w:pPr>
              <w:pStyle w:val="TAL"/>
            </w:pPr>
            <w:r>
              <w:t>UE Behavior parameters</w:t>
            </w:r>
          </w:p>
          <w:p w14:paraId="3D8F3B37" w14:textId="77777777" w:rsidR="0069013E" w:rsidRDefault="0069013E" w:rsidP="00B23A6B">
            <w:pPr>
              <w:pStyle w:val="TAL"/>
            </w:pPr>
          </w:p>
          <w:p w14:paraId="3ADF79B5" w14:textId="77777777" w:rsidR="0069013E" w:rsidRDefault="0069013E" w:rsidP="00B23A6B">
            <w:pPr>
              <w:pStyle w:val="TAL"/>
            </w:pPr>
            <w:r>
              <w:t>Communication pattern</w:t>
            </w:r>
          </w:p>
        </w:tc>
        <w:tc>
          <w:tcPr>
            <w:tcW w:w="1134" w:type="dxa"/>
            <w:vMerge/>
          </w:tcPr>
          <w:p w14:paraId="2A4CEE98" w14:textId="77777777" w:rsidR="0069013E" w:rsidRDefault="0069013E" w:rsidP="00B23A6B">
            <w:pPr>
              <w:pStyle w:val="TAL"/>
            </w:pPr>
          </w:p>
        </w:tc>
        <w:tc>
          <w:tcPr>
            <w:tcW w:w="3968" w:type="dxa"/>
          </w:tcPr>
          <w:p w14:paraId="646A0EE4" w14:textId="77777777" w:rsidR="0069013E" w:rsidRPr="00C0529A" w:rsidRDefault="0069013E" w:rsidP="00B23A6B">
            <w:pPr>
              <w:pStyle w:val="TAL"/>
              <w:rPr>
                <w:lang w:eastAsia="zh-CN"/>
              </w:rPr>
            </w:pPr>
            <w:r w:rsidRPr="00C0529A">
              <w:t>UE expected communication</w:t>
            </w:r>
          </w:p>
          <w:p w14:paraId="53CA1A37" w14:textId="77777777" w:rsidR="0069013E" w:rsidRPr="00C0529A" w:rsidRDefault="0069013E" w:rsidP="00B23A6B">
            <w:pPr>
              <w:pStyle w:val="TAL"/>
              <w:rPr>
                <w:lang w:eastAsia="zh-CN"/>
              </w:rPr>
            </w:pPr>
            <w:r w:rsidRPr="00C0529A">
              <w:rPr>
                <w:lang w:eastAsia="zh-CN"/>
              </w:rPr>
              <w:t>(e.g.</w:t>
            </w:r>
            <w:r w:rsidRPr="00C0529A">
              <w:t xml:space="preserve"> </w:t>
            </w:r>
            <w:r w:rsidRPr="00C0529A">
              <w:rPr>
                <w:lang w:eastAsia="zh-CN"/>
              </w:rPr>
              <w:t xml:space="preserve">communication </w:t>
            </w:r>
            <w:r w:rsidRPr="00C0529A">
              <w:t>of low latency applications at a given time and date</w:t>
            </w:r>
            <w:r w:rsidRPr="00C0529A">
              <w:rPr>
                <w:lang w:eastAsia="zh-CN"/>
              </w:rPr>
              <w:t>, or</w:t>
            </w:r>
          </w:p>
        </w:tc>
      </w:tr>
      <w:tr w:rsidR="0069013E" w14:paraId="33E6679E" w14:textId="77777777" w:rsidTr="00B23A6B">
        <w:trPr>
          <w:cantSplit/>
          <w:trHeight w:val="234"/>
        </w:trPr>
        <w:tc>
          <w:tcPr>
            <w:tcW w:w="2547" w:type="dxa"/>
            <w:vMerge/>
          </w:tcPr>
          <w:p w14:paraId="7C2240CA" w14:textId="77777777" w:rsidR="0069013E" w:rsidRDefault="0069013E" w:rsidP="00B23A6B">
            <w:pPr>
              <w:pStyle w:val="TAL"/>
            </w:pPr>
          </w:p>
        </w:tc>
        <w:tc>
          <w:tcPr>
            <w:tcW w:w="1134" w:type="dxa"/>
            <w:vMerge/>
          </w:tcPr>
          <w:p w14:paraId="491C77B9" w14:textId="77777777" w:rsidR="0069013E" w:rsidRDefault="0069013E" w:rsidP="00B23A6B">
            <w:pPr>
              <w:pStyle w:val="TAL"/>
            </w:pPr>
          </w:p>
        </w:tc>
        <w:tc>
          <w:tcPr>
            <w:tcW w:w="3968" w:type="dxa"/>
          </w:tcPr>
          <w:p w14:paraId="6429D53D" w14:textId="77777777" w:rsidR="0069013E" w:rsidRPr="00C0529A" w:rsidRDefault="0069013E" w:rsidP="00B23A6B">
            <w:pPr>
              <w:pStyle w:val="TAL"/>
              <w:rPr>
                <w:lang w:eastAsia="zh-CN"/>
              </w:rPr>
            </w:pPr>
            <w:r w:rsidRPr="00C0529A">
              <w:t>Time and date when UE does not have any communication</w:t>
            </w:r>
            <w:r w:rsidRPr="00C0529A">
              <w:rPr>
                <w:lang w:eastAsia="zh-CN"/>
              </w:rPr>
              <w:t>)</w:t>
            </w:r>
          </w:p>
        </w:tc>
      </w:tr>
      <w:tr w:rsidR="0069013E" w14:paraId="6B31A68F" w14:textId="77777777" w:rsidTr="00B23A6B">
        <w:trPr>
          <w:cantSplit/>
          <w:trHeight w:val="658"/>
        </w:trPr>
        <w:tc>
          <w:tcPr>
            <w:tcW w:w="2547" w:type="dxa"/>
          </w:tcPr>
          <w:p w14:paraId="2921E5CD" w14:textId="77777777" w:rsidR="0069013E" w:rsidRDefault="0069013E" w:rsidP="00B23A6B">
            <w:pPr>
              <w:pStyle w:val="TAL"/>
            </w:pPr>
            <w:r>
              <w:t>NW performance Pattern</w:t>
            </w:r>
          </w:p>
          <w:p w14:paraId="1479B54E" w14:textId="77777777" w:rsidR="0069013E" w:rsidRPr="00050CA8" w:rsidRDefault="0069013E" w:rsidP="00B23A6B">
            <w:pPr>
              <w:pStyle w:val="TAL"/>
            </w:pPr>
          </w:p>
        </w:tc>
        <w:tc>
          <w:tcPr>
            <w:tcW w:w="1134" w:type="dxa"/>
          </w:tcPr>
          <w:p w14:paraId="1C2D1DEC" w14:textId="77777777" w:rsidR="0069013E" w:rsidRDefault="0069013E" w:rsidP="00B23A6B">
            <w:pPr>
              <w:pStyle w:val="TAL"/>
            </w:pPr>
            <w:r>
              <w:t>NW area,</w:t>
            </w:r>
          </w:p>
          <w:p w14:paraId="09E19D23" w14:textId="77777777" w:rsidR="0069013E" w:rsidRDefault="0069013E" w:rsidP="00B23A6B">
            <w:pPr>
              <w:pStyle w:val="TAL"/>
            </w:pPr>
            <w:r>
              <w:t>Time,</w:t>
            </w:r>
            <w:r>
              <w:br/>
              <w:t>Date</w:t>
            </w:r>
          </w:p>
        </w:tc>
        <w:tc>
          <w:tcPr>
            <w:tcW w:w="3968" w:type="dxa"/>
          </w:tcPr>
          <w:p w14:paraId="2F55F63F" w14:textId="77777777" w:rsidR="0069013E" w:rsidRPr="00C0529A" w:rsidRDefault="0069013E" w:rsidP="00B23A6B">
            <w:pPr>
              <w:pStyle w:val="TAL"/>
            </w:pPr>
            <w:r w:rsidRPr="00C0529A">
              <w:t>NW expected performance pattern</w:t>
            </w:r>
          </w:p>
          <w:p w14:paraId="0FD4A103" w14:textId="77777777" w:rsidR="0069013E" w:rsidRPr="00C0529A" w:rsidRDefault="0069013E" w:rsidP="00B23A6B">
            <w:pPr>
              <w:pStyle w:val="TAL"/>
            </w:pPr>
            <w:r w:rsidRPr="00C0529A">
              <w:t>(e.g. Estimated load in a network area at a given time and date).</w:t>
            </w:r>
          </w:p>
        </w:tc>
      </w:tr>
    </w:tbl>
    <w:p w14:paraId="6ACFBE2C" w14:textId="77777777" w:rsidR="0069013E" w:rsidRDefault="0069013E" w:rsidP="0069013E">
      <w:pPr>
        <w:pStyle w:val="FP"/>
      </w:pPr>
    </w:p>
    <w:p w14:paraId="3EBF9280" w14:textId="77777777" w:rsidR="0069013E" w:rsidRDefault="0069013E" w:rsidP="0069013E">
      <w:pPr>
        <w:pStyle w:val="NO"/>
      </w:pPr>
      <w:r w:rsidRPr="00C0529A">
        <w:t>NOTE:</w:t>
      </w:r>
      <w:r>
        <w:tab/>
      </w:r>
      <w:r w:rsidRPr="00C0529A">
        <w:t>If event filter includes a UE identity or a list of UE identities, privacy issues should be taken into account, e.g. user consent.</w:t>
      </w:r>
    </w:p>
    <w:p w14:paraId="5663FD5C" w14:textId="77777777" w:rsidR="0069013E" w:rsidRDefault="0069013E" w:rsidP="0069013E">
      <w:pPr>
        <w:pStyle w:val="Heading4"/>
      </w:pPr>
      <w:bookmarkStart w:id="41" w:name="_Toc519339404"/>
      <w:bookmarkStart w:id="42" w:name="_Toc519417635"/>
      <w:r w:rsidRPr="00CA4EBA">
        <w:t>6.</w:t>
      </w:r>
      <w:r>
        <w:t>1</w:t>
      </w:r>
      <w:r w:rsidRPr="00CA4EBA">
        <w:t>.1</w:t>
      </w:r>
      <w:r>
        <w:t>.4</w:t>
      </w:r>
      <w:r w:rsidRPr="00E43CD3">
        <w:tab/>
      </w:r>
      <w:r>
        <w:t>How NWDAF provides analytics</w:t>
      </w:r>
      <w:bookmarkEnd w:id="41"/>
      <w:bookmarkEnd w:id="42"/>
    </w:p>
    <w:p w14:paraId="54FB897D" w14:textId="442C7470" w:rsidR="0069013E" w:rsidRDefault="0069013E" w:rsidP="0069013E">
      <w:r>
        <w:t>A NF subscribes or requests analytics using the Nnwdaf service defined in clause 6.1.1.1 that needs to allow new EventIds to resolve the existing key issues. Each subscription or request for an EventId provides a pattern.</w:t>
      </w:r>
    </w:p>
    <w:p w14:paraId="50D65CCC" w14:textId="77777777" w:rsidR="0069013E" w:rsidRPr="00CA4EBA" w:rsidRDefault="0069013E" w:rsidP="0069013E">
      <w:pPr>
        <w:rPr>
          <w:lang w:eastAsia="zh-CN"/>
        </w:rPr>
      </w:pPr>
      <w:r>
        <w:t>The NWDAF functionality does not overlap the existing NF functionality. Each pattern enhances existing NF functionality such as Mobility Management (by AMF), Session Management (by SMF), Background Data Transfer (in PCF).</w:t>
      </w:r>
    </w:p>
    <w:p w14:paraId="4AB2D686" w14:textId="77777777" w:rsidR="0069013E" w:rsidRPr="00CA4EBA" w:rsidRDefault="0069013E" w:rsidP="0069013E">
      <w:pPr>
        <w:pStyle w:val="Heading3"/>
        <w:rPr>
          <w:lang w:eastAsia="zh-CN"/>
        </w:rPr>
      </w:pPr>
      <w:bookmarkStart w:id="43" w:name="_Toc519339405"/>
      <w:bookmarkStart w:id="44" w:name="_Toc519417636"/>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43"/>
      <w:bookmarkEnd w:id="44"/>
    </w:p>
    <w:p w14:paraId="49DCB968" w14:textId="443AB4B8" w:rsidR="0069013E" w:rsidRPr="00CA4EBA" w:rsidRDefault="0069013E" w:rsidP="0069013E">
      <w:pPr>
        <w:pStyle w:val="EditorsNote"/>
      </w:pPr>
      <w:r w:rsidRPr="00031DD7">
        <w:rPr>
          <w:rFonts w:eastAsia="Malgun Gothic"/>
        </w:rPr>
        <w:t>Editor's note:</w:t>
      </w:r>
      <w:r>
        <w:tab/>
      </w:r>
      <w:r w:rsidRPr="00CA4EBA">
        <w:t>Capture impacts on existing 3GPP nodes and functional elements.</w:t>
      </w:r>
    </w:p>
    <w:p w14:paraId="33C1A5BF" w14:textId="77777777" w:rsidR="0069013E" w:rsidRDefault="0069013E" w:rsidP="0069013E">
      <w:r>
        <w:t xml:space="preserve">NWDAF: New EventIds are provided. No impacts on the existing Nnwdaf </w:t>
      </w:r>
      <w:r w:rsidRPr="00C0529A">
        <w:t>interface, except for the slicing information that should become optional, as other event filters should be allowed.</w:t>
      </w:r>
    </w:p>
    <w:p w14:paraId="2700577F" w14:textId="77777777" w:rsidR="0069013E" w:rsidRDefault="0069013E" w:rsidP="0069013E">
      <w:r>
        <w:t>Consumer NF: For a NF such as PCF or NSSF that are consumers of Nnwdaf service, the impacts are to support new EventIds. For other new consumers, the impacts are listed the solutions to each key issue.</w:t>
      </w:r>
    </w:p>
    <w:p w14:paraId="25AA43AC" w14:textId="58A6CC39" w:rsidR="00D67118" w:rsidDel="006D162D" w:rsidRDefault="00D67118" w:rsidP="0069013E">
      <w:pPr>
        <w:rPr>
          <w:ins w:id="45" w:author="Huawei" w:date="2018-08-10T13:51:00Z"/>
          <w:del w:id="46" w:author="S2-1811264" w:date="2018-10-17T11:55:00Z"/>
          <w:lang w:eastAsia="zh-CN"/>
        </w:rPr>
      </w:pPr>
      <w:ins w:id="47" w:author="Huawei" w:date="2018-08-10T13:51:00Z">
        <w:del w:id="48" w:author="S2-1811264" w:date="2018-10-17T11:55:00Z">
          <w:r w:rsidDel="006D162D">
            <w:delText>OAM</w:delText>
          </w:r>
        </w:del>
      </w:ins>
      <w:ins w:id="49" w:author="Clarissa Marquezan" w:date="2018-09-28T16:32:00Z">
        <w:del w:id="50" w:author="S2-1811264" w:date="2018-10-17T11:55:00Z">
          <w:r w:rsidR="00600FE3" w:rsidDel="006D162D">
            <w:delText xml:space="preserve"> can be a consumer of </w:delText>
          </w:r>
        </w:del>
      </w:ins>
      <w:ins w:id="51" w:author="Clarissa Marquezan" w:date="2018-09-28T16:33:00Z">
        <w:del w:id="52" w:author="S2-1811264" w:date="2018-10-17T11:55:00Z">
          <w:r w:rsidR="00600FE3" w:rsidDel="006D162D">
            <w:delText xml:space="preserve">analytics generated by </w:delText>
          </w:r>
        </w:del>
      </w:ins>
      <w:ins w:id="53" w:author="Huawei" w:date="2018-08-10T13:51:00Z">
        <w:del w:id="54" w:author="S2-1811264" w:date="2018-10-17T11:55:00Z">
          <w:r w:rsidDel="006D162D">
            <w:delText>NWDAF services</w:delText>
          </w:r>
        </w:del>
      </w:ins>
      <w:ins w:id="55" w:author="Clarissa Marquezan" w:date="2018-09-28T16:35:00Z">
        <w:del w:id="56" w:author="S2-1811264" w:date="2018-10-17T11:55:00Z">
          <w:r w:rsidR="001514A1" w:rsidDel="006D162D">
            <w:delText>, if SA5 decides to do so.</w:delText>
          </w:r>
        </w:del>
      </w:ins>
      <w:ins w:id="57" w:author="Huawei" w:date="2018-08-10T13:51:00Z">
        <w:del w:id="58" w:author="S2-1811264" w:date="2018-10-17T11:55:00Z">
          <w:r w:rsidDel="006D162D">
            <w:delText>.</w:delText>
          </w:r>
        </w:del>
      </w:ins>
    </w:p>
    <w:p w14:paraId="3F6F015D" w14:textId="77777777" w:rsidR="00D67118" w:rsidRDefault="00D67118" w:rsidP="0069013E">
      <w:pPr>
        <w:rPr>
          <w:ins w:id="59" w:author="hw user" w:date="2018-07-27T16:36:00Z"/>
          <w:lang w:eastAsia="zh-CN"/>
        </w:rPr>
      </w:pPr>
    </w:p>
    <w:p w14:paraId="53296513" w14:textId="77777777" w:rsidR="0069013E" w:rsidRPr="00CA4EBA" w:rsidRDefault="0069013E" w:rsidP="0069013E">
      <w:pPr>
        <w:pStyle w:val="Heading3"/>
        <w:rPr>
          <w:lang w:eastAsia="zh-CN"/>
        </w:rPr>
      </w:pPr>
      <w:bookmarkStart w:id="60" w:name="_Toc519339406"/>
      <w:bookmarkStart w:id="61" w:name="_Toc519417637"/>
      <w:bookmarkStart w:id="62" w:name="_GoBack"/>
      <w:r w:rsidRPr="00CA4EBA">
        <w:rPr>
          <w:lang w:eastAsia="zh-CN"/>
        </w:rPr>
        <w:t>6.1.3</w:t>
      </w:r>
      <w:r w:rsidRPr="00CA4EBA">
        <w:rPr>
          <w:lang w:eastAsia="zh-CN"/>
        </w:rPr>
        <w:tab/>
        <w:t>Solution Evaluation</w:t>
      </w:r>
      <w:bookmarkEnd w:id="60"/>
      <w:bookmarkEnd w:id="61"/>
      <w:bookmarkEnd w:id="62"/>
    </w:p>
    <w:p w14:paraId="76175DBE" w14:textId="709B4977" w:rsidR="0069013E" w:rsidDel="00152C2D" w:rsidRDefault="0069013E" w:rsidP="0069013E">
      <w:pPr>
        <w:pStyle w:val="EditorsNote"/>
        <w:rPr>
          <w:del w:id="63" w:author="Clarissa Marquezan" w:date="2018-09-26T09:16:00Z"/>
        </w:rPr>
      </w:pPr>
      <w:del w:id="64" w:author="Clarissa Marquezan" w:date="2018-09-26T09:16:00Z">
        <w:r w:rsidRPr="00031DD7" w:rsidDel="00152C2D">
          <w:rPr>
            <w:rFonts w:eastAsia="Malgun Gothic"/>
          </w:rPr>
          <w:delText>Editor's note:</w:delText>
        </w:r>
        <w:r w:rsidDel="00152C2D">
          <w:tab/>
        </w:r>
        <w:r w:rsidRPr="00CA4EBA" w:rsidDel="00152C2D">
          <w:delText>Use this section for evaluation at solution level.</w:delText>
        </w:r>
      </w:del>
    </w:p>
    <w:p w14:paraId="2D6B8F72" w14:textId="5A46A64E" w:rsidR="0069013E" w:rsidDel="00C13584" w:rsidRDefault="006D162D" w:rsidP="005123EA">
      <w:pPr>
        <w:rPr>
          <w:del w:id="65" w:author="LTHM0" w:date="2018-10-18T00:20:00Z"/>
        </w:rPr>
      </w:pPr>
      <w:ins w:id="66" w:author="S2-1811264" w:date="2018-10-17T11:56:00Z">
        <w:del w:id="67" w:author="LTHM0" w:date="2018-10-18T00:20:00Z">
          <w:r w:rsidDel="00C13584">
            <w:delText xml:space="preserve">This solution extends the Rel-15 Nnwdaf services in order to allow backward compatibility with existing Nnwdaf service. </w:delText>
          </w:r>
        </w:del>
      </w:ins>
      <w:ins w:id="68" w:author="S2-1811264" w:date="2018-10-17T11:57:00Z">
        <w:del w:id="69" w:author="LTHM0" w:date="2018-10-18T00:20:00Z">
          <w:r w:rsidDel="00C13584">
            <w:delText>Proposes minor extensions to include new Event Ids and Event Filters</w:delText>
          </w:r>
        </w:del>
      </w:ins>
      <w:ins w:id="70" w:author="S2-1811264" w:date="2018-10-17T11:58:00Z">
        <w:del w:id="71" w:author="LTHM0" w:date="2018-10-18T00:20:00Z">
          <w:r w:rsidDel="00C13584">
            <w:delText>.</w:delText>
          </w:r>
        </w:del>
      </w:ins>
    </w:p>
    <w:p w14:paraId="50B2307A" w14:textId="081E8D24" w:rsidR="003F6621" w:rsidRPr="00D175DB" w:rsidRDefault="003F6621" w:rsidP="00E11FB9">
      <w:pPr>
        <w:rPr>
          <w:rFonts w:eastAsia="MS Mincho"/>
        </w:rPr>
      </w:pPr>
      <w:bookmarkStart w:id="72" w:name="_Toc473190644"/>
      <w:bookmarkStart w:id="73" w:name="_Toc500949091"/>
    </w:p>
    <w:bookmarkEnd w:id="72"/>
    <w:bookmarkEnd w:id="73"/>
    <w:p w14:paraId="4D8103AB" w14:textId="03CAFC1D" w:rsidR="00B22CFE" w:rsidRPr="0002195D" w:rsidRDefault="00B22CFE">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Change w:id="74" w:author="S2-1811264" w:date="2018-10-17T11:57:00Z">
          <w:pPr/>
        </w:pPrChange>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hange * * *</w:t>
      </w:r>
    </w:p>
    <w:sectPr w:rsidR="00B22CFE" w:rsidRPr="0002195D" w:rsidSect="0058793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123E0" w14:textId="77777777" w:rsidR="0014709E" w:rsidRDefault="0014709E">
      <w:r>
        <w:separator/>
      </w:r>
    </w:p>
    <w:p w14:paraId="424A0358" w14:textId="77777777" w:rsidR="0014709E" w:rsidRDefault="0014709E"/>
  </w:endnote>
  <w:endnote w:type="continuationSeparator" w:id="0">
    <w:p w14:paraId="3E029A1B" w14:textId="77777777" w:rsidR="0014709E" w:rsidRDefault="0014709E">
      <w:r>
        <w:continuationSeparator/>
      </w:r>
    </w:p>
    <w:p w14:paraId="04DECB23" w14:textId="77777777" w:rsidR="0014709E" w:rsidRDefault="00147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58EE"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743952" w:rsidRDefault="0074395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A9CE4" w14:textId="77777777" w:rsidR="0014709E" w:rsidRDefault="0014709E">
      <w:r>
        <w:separator/>
      </w:r>
    </w:p>
    <w:p w14:paraId="0F219698" w14:textId="77777777" w:rsidR="0014709E" w:rsidRDefault="0014709E"/>
  </w:footnote>
  <w:footnote w:type="continuationSeparator" w:id="0">
    <w:p w14:paraId="5593902F" w14:textId="77777777" w:rsidR="0014709E" w:rsidRDefault="0014709E">
      <w:r>
        <w:continuationSeparator/>
      </w:r>
    </w:p>
    <w:p w14:paraId="190F4061" w14:textId="77777777" w:rsidR="0014709E" w:rsidRDefault="00147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BB95" w14:textId="77777777" w:rsidR="00743952" w:rsidRDefault="00743952"/>
  <w:p w14:paraId="1D950BA9" w14:textId="77777777" w:rsidR="00743952" w:rsidRDefault="007439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9D6DA" w14:textId="77777777" w:rsidR="00743952" w:rsidRPr="00C13584" w:rsidRDefault="00743952">
    <w:pPr>
      <w:framePr w:w="2851" w:h="244" w:hRule="exact" w:wrap="around" w:vAnchor="text" w:hAnchor="page" w:x="1156" w:y="-1"/>
      <w:rPr>
        <w:rFonts w:ascii="Arial" w:hAnsi="Arial" w:cs="Arial"/>
        <w:b/>
        <w:bCs/>
        <w:sz w:val="18"/>
        <w:lang w:val="fr-FR"/>
      </w:rPr>
    </w:pPr>
    <w:r w:rsidRPr="00C13584">
      <w:rPr>
        <w:rFonts w:ascii="Arial" w:hAnsi="Arial" w:cs="Arial"/>
        <w:b/>
        <w:bCs/>
        <w:sz w:val="18"/>
        <w:lang w:val="fr-FR"/>
      </w:rPr>
      <w:t>SA WG2 Temporary Document</w:t>
    </w:r>
  </w:p>
  <w:p w14:paraId="6F442DC1" w14:textId="77777777" w:rsidR="00743952" w:rsidRPr="00C13584" w:rsidRDefault="00743952">
    <w:pPr>
      <w:framePr w:w="946" w:h="272" w:hRule="exact" w:wrap="around" w:vAnchor="text" w:hAnchor="margin" w:xAlign="center" w:y="-1"/>
      <w:rPr>
        <w:rFonts w:ascii="Arial" w:hAnsi="Arial" w:cs="Arial"/>
        <w:b/>
        <w:bCs/>
        <w:sz w:val="18"/>
        <w:lang w:val="fr-FR"/>
      </w:rPr>
    </w:pPr>
    <w:r w:rsidRPr="00C13584">
      <w:rPr>
        <w:rFonts w:ascii="Arial" w:hAnsi="Arial" w:cs="Arial"/>
        <w:b/>
        <w:bCs/>
        <w:sz w:val="18"/>
        <w:lang w:val="fr-FR"/>
      </w:rPr>
      <w:t xml:space="preserve">Page </w:t>
    </w:r>
    <w:r w:rsidR="008A0868">
      <w:rPr>
        <w:rFonts w:ascii="Arial" w:hAnsi="Arial" w:cs="Arial"/>
        <w:b/>
        <w:bCs/>
        <w:sz w:val="18"/>
      </w:rPr>
      <w:fldChar w:fldCharType="begin"/>
    </w:r>
    <w:r w:rsidRPr="00C13584">
      <w:rPr>
        <w:rFonts w:ascii="Arial" w:hAnsi="Arial" w:cs="Arial"/>
        <w:b/>
        <w:bCs/>
        <w:sz w:val="18"/>
        <w:lang w:val="fr-FR"/>
      </w:rPr>
      <w:instrText xml:space="preserve">page </w:instrText>
    </w:r>
    <w:r w:rsidR="008A0868">
      <w:rPr>
        <w:rFonts w:ascii="Arial" w:hAnsi="Arial" w:cs="Arial"/>
        <w:b/>
        <w:bCs/>
        <w:sz w:val="18"/>
      </w:rPr>
      <w:fldChar w:fldCharType="separate"/>
    </w:r>
    <w:r w:rsidR="0002195D" w:rsidRPr="00C13584">
      <w:rPr>
        <w:rFonts w:ascii="Arial" w:hAnsi="Arial" w:cs="Arial"/>
        <w:b/>
        <w:bCs/>
        <w:noProof/>
        <w:sz w:val="18"/>
        <w:lang w:val="fr-FR"/>
      </w:rPr>
      <w:t>3</w:t>
    </w:r>
    <w:r w:rsidR="008A0868">
      <w:rPr>
        <w:rFonts w:ascii="Arial" w:hAnsi="Arial" w:cs="Arial"/>
        <w:b/>
        <w:bCs/>
        <w:sz w:val="18"/>
      </w:rPr>
      <w:fldChar w:fldCharType="end"/>
    </w:r>
  </w:p>
  <w:p w14:paraId="259C26AC" w14:textId="77777777" w:rsidR="00743952" w:rsidRPr="00C13584" w:rsidRDefault="0074395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2636B3"/>
    <w:multiLevelType w:val="hybridMultilevel"/>
    <w:tmpl w:val="7210373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1EB343E"/>
    <w:multiLevelType w:val="hybridMultilevel"/>
    <w:tmpl w:val="D2DE2586"/>
    <w:lvl w:ilvl="0" w:tplc="DE68E21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6"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5D320B1"/>
    <w:multiLevelType w:val="hybridMultilevel"/>
    <w:tmpl w:val="C8564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7B270EE"/>
    <w:multiLevelType w:val="hybridMultilevel"/>
    <w:tmpl w:val="5AA61744"/>
    <w:lvl w:ilvl="0" w:tplc="C08EA8C4">
      <w:start w:val="1"/>
      <w:numFmt w:val="bullet"/>
      <w:lvlText w:val="•"/>
      <w:lvlJc w:val="left"/>
      <w:pPr>
        <w:ind w:left="1291" w:hanging="360"/>
      </w:pPr>
      <w:rPr>
        <w:rFonts w:ascii="Arial" w:hAnsi="Arial" w:hint="default"/>
      </w:rPr>
    </w:lvl>
    <w:lvl w:ilvl="1" w:tplc="49BE7A4A">
      <w:start w:val="1"/>
      <w:numFmt w:val="bullet"/>
      <w:lvlText w:val="‐"/>
      <w:lvlJc w:val="left"/>
      <w:pPr>
        <w:ind w:left="2011" w:hanging="360"/>
      </w:pPr>
      <w:rPr>
        <w:rFonts w:ascii="Calibri" w:hAnsi="Calibri"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23"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AB6218B"/>
    <w:multiLevelType w:val="hybridMultilevel"/>
    <w:tmpl w:val="B31CE98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2041E90">
      <w:start w:val="1"/>
      <w:numFmt w:val="bullet"/>
      <w:lvlText w:val=""/>
      <w:lvlJc w:val="left"/>
      <w:pPr>
        <w:ind w:left="1260" w:hanging="420"/>
      </w:pPr>
      <w:rPr>
        <w:rFonts w:ascii="Wingdings" w:hAnsi="Wingdings" w:hint="default"/>
      </w:rPr>
    </w:lvl>
    <w:lvl w:ilvl="3" w:tplc="9B64F8BE">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AB6D1A"/>
    <w:multiLevelType w:val="hybridMultilevel"/>
    <w:tmpl w:val="8796F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79D09AB"/>
    <w:multiLevelType w:val="hybridMultilevel"/>
    <w:tmpl w:val="02FE29BC"/>
    <w:lvl w:ilvl="0" w:tplc="49BE7A4A">
      <w:start w:val="1"/>
      <w:numFmt w:val="bullet"/>
      <w:lvlText w:val="‐"/>
      <w:lvlJc w:val="left"/>
      <w:pPr>
        <w:ind w:left="720" w:hanging="360"/>
      </w:pPr>
      <w:rPr>
        <w:rFonts w:ascii="Calibri" w:hAnsi="Calibri" w:hint="default"/>
      </w:rPr>
    </w:lvl>
    <w:lvl w:ilvl="1" w:tplc="49BE7A4A">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1E450476"/>
    <w:multiLevelType w:val="hybridMultilevel"/>
    <w:tmpl w:val="A48E5A6A"/>
    <w:lvl w:ilvl="0" w:tplc="EE385ECC">
      <w:start w:val="1"/>
      <w:numFmt w:val="bullet"/>
      <w:lvlText w:val=""/>
      <w:lvlJc w:val="left"/>
      <w:pPr>
        <w:tabs>
          <w:tab w:val="num" w:pos="720"/>
        </w:tabs>
        <w:ind w:left="720" w:hanging="360"/>
      </w:pPr>
      <w:rPr>
        <w:rFonts w:ascii="Wingdings" w:hAnsi="Wingdings" w:hint="default"/>
      </w:rPr>
    </w:lvl>
    <w:lvl w:ilvl="1" w:tplc="32622872" w:tentative="1">
      <w:start w:val="1"/>
      <w:numFmt w:val="bullet"/>
      <w:lvlText w:val=""/>
      <w:lvlJc w:val="left"/>
      <w:pPr>
        <w:tabs>
          <w:tab w:val="num" w:pos="1440"/>
        </w:tabs>
        <w:ind w:left="1440" w:hanging="360"/>
      </w:pPr>
      <w:rPr>
        <w:rFonts w:ascii="Wingdings" w:hAnsi="Wingdings" w:hint="default"/>
      </w:rPr>
    </w:lvl>
    <w:lvl w:ilvl="2" w:tplc="0EAC3390" w:tentative="1">
      <w:start w:val="1"/>
      <w:numFmt w:val="bullet"/>
      <w:lvlText w:val=""/>
      <w:lvlJc w:val="left"/>
      <w:pPr>
        <w:tabs>
          <w:tab w:val="num" w:pos="2160"/>
        </w:tabs>
        <w:ind w:left="2160" w:hanging="360"/>
      </w:pPr>
      <w:rPr>
        <w:rFonts w:ascii="Wingdings" w:hAnsi="Wingdings" w:hint="default"/>
      </w:rPr>
    </w:lvl>
    <w:lvl w:ilvl="3" w:tplc="A8706EA8" w:tentative="1">
      <w:start w:val="1"/>
      <w:numFmt w:val="bullet"/>
      <w:lvlText w:val=""/>
      <w:lvlJc w:val="left"/>
      <w:pPr>
        <w:tabs>
          <w:tab w:val="num" w:pos="2880"/>
        </w:tabs>
        <w:ind w:left="2880" w:hanging="360"/>
      </w:pPr>
      <w:rPr>
        <w:rFonts w:ascii="Wingdings" w:hAnsi="Wingdings" w:hint="default"/>
      </w:rPr>
    </w:lvl>
    <w:lvl w:ilvl="4" w:tplc="8C1A562C" w:tentative="1">
      <w:start w:val="1"/>
      <w:numFmt w:val="bullet"/>
      <w:lvlText w:val=""/>
      <w:lvlJc w:val="left"/>
      <w:pPr>
        <w:tabs>
          <w:tab w:val="num" w:pos="3600"/>
        </w:tabs>
        <w:ind w:left="3600" w:hanging="360"/>
      </w:pPr>
      <w:rPr>
        <w:rFonts w:ascii="Wingdings" w:hAnsi="Wingdings" w:hint="default"/>
      </w:rPr>
    </w:lvl>
    <w:lvl w:ilvl="5" w:tplc="5FC21FFC" w:tentative="1">
      <w:start w:val="1"/>
      <w:numFmt w:val="bullet"/>
      <w:lvlText w:val=""/>
      <w:lvlJc w:val="left"/>
      <w:pPr>
        <w:tabs>
          <w:tab w:val="num" w:pos="4320"/>
        </w:tabs>
        <w:ind w:left="4320" w:hanging="360"/>
      </w:pPr>
      <w:rPr>
        <w:rFonts w:ascii="Wingdings" w:hAnsi="Wingdings" w:hint="default"/>
      </w:rPr>
    </w:lvl>
    <w:lvl w:ilvl="6" w:tplc="8D84AB4C" w:tentative="1">
      <w:start w:val="1"/>
      <w:numFmt w:val="bullet"/>
      <w:lvlText w:val=""/>
      <w:lvlJc w:val="left"/>
      <w:pPr>
        <w:tabs>
          <w:tab w:val="num" w:pos="5040"/>
        </w:tabs>
        <w:ind w:left="5040" w:hanging="360"/>
      </w:pPr>
      <w:rPr>
        <w:rFonts w:ascii="Wingdings" w:hAnsi="Wingdings" w:hint="default"/>
      </w:rPr>
    </w:lvl>
    <w:lvl w:ilvl="7" w:tplc="EFF89F64" w:tentative="1">
      <w:start w:val="1"/>
      <w:numFmt w:val="bullet"/>
      <w:lvlText w:val=""/>
      <w:lvlJc w:val="left"/>
      <w:pPr>
        <w:tabs>
          <w:tab w:val="num" w:pos="5760"/>
        </w:tabs>
        <w:ind w:left="5760" w:hanging="360"/>
      </w:pPr>
      <w:rPr>
        <w:rFonts w:ascii="Wingdings" w:hAnsi="Wingdings" w:hint="default"/>
      </w:rPr>
    </w:lvl>
    <w:lvl w:ilvl="8" w:tplc="65BE922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FF65500"/>
    <w:multiLevelType w:val="hybridMultilevel"/>
    <w:tmpl w:val="50EA82F6"/>
    <w:lvl w:ilvl="0" w:tplc="F0DE16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3082115"/>
    <w:multiLevelType w:val="hybridMultilevel"/>
    <w:tmpl w:val="D96CBD2C"/>
    <w:lvl w:ilvl="0" w:tplc="BA4448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24144C50"/>
    <w:multiLevelType w:val="hybridMultilevel"/>
    <w:tmpl w:val="F5C88CBA"/>
    <w:lvl w:ilvl="0" w:tplc="BA44481C">
      <w:start w:val="1"/>
      <w:numFmt w:val="bullet"/>
      <w:lvlText w:val="•"/>
      <w:lvlJc w:val="left"/>
      <w:pPr>
        <w:ind w:left="420" w:hanging="420"/>
      </w:pPr>
      <w:rPr>
        <w:rFonts w:ascii="Arial" w:hAnsi="Arial" w:hint="default"/>
      </w:rPr>
    </w:lvl>
    <w:lvl w:ilvl="1" w:tplc="8CC6F936">
      <w:start w:val="1"/>
      <w:numFmt w:val="bullet"/>
      <w:lvlText w:val="-"/>
      <w:lvlJc w:val="left"/>
      <w:pPr>
        <w:ind w:left="840" w:hanging="420"/>
      </w:pPr>
      <w:rPr>
        <w:rFonts w:ascii="Arial" w:eastAsia="Times New Roman" w:hAnsi="Arial" w:cs="Arial" w:hint="default"/>
      </w:rPr>
    </w:lvl>
    <w:lvl w:ilvl="2" w:tplc="F0DE16B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19577F"/>
    <w:multiLevelType w:val="hybridMultilevel"/>
    <w:tmpl w:val="C262ABA4"/>
    <w:lvl w:ilvl="0" w:tplc="49BE7A4A">
      <w:start w:val="1"/>
      <w:numFmt w:val="bullet"/>
      <w:lvlText w:val="‐"/>
      <w:lvlJc w:val="left"/>
      <w:pPr>
        <w:ind w:left="1658" w:hanging="360"/>
      </w:pPr>
      <w:rPr>
        <w:rFonts w:ascii="Calibri" w:hAnsi="Calibri" w:hint="default"/>
      </w:rPr>
    </w:lvl>
    <w:lvl w:ilvl="1" w:tplc="08090003">
      <w:start w:val="1"/>
      <w:numFmt w:val="bullet"/>
      <w:lvlText w:val="o"/>
      <w:lvlJc w:val="left"/>
      <w:pPr>
        <w:ind w:left="2378" w:hanging="360"/>
      </w:pPr>
      <w:rPr>
        <w:rFonts w:ascii="Courier New" w:hAnsi="Courier New" w:cs="Courier New" w:hint="default"/>
      </w:rPr>
    </w:lvl>
    <w:lvl w:ilvl="2" w:tplc="04090019">
      <w:start w:val="1"/>
      <w:numFmt w:val="lowerLetter"/>
      <w:lvlText w:val="%3)"/>
      <w:lvlJc w:val="left"/>
      <w:pPr>
        <w:ind w:left="3098" w:hanging="360"/>
      </w:pPr>
      <w:rPr>
        <w:rFonts w:hint="default"/>
      </w:rPr>
    </w:lvl>
    <w:lvl w:ilvl="3" w:tplc="0809000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47"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61E6A3D"/>
    <w:multiLevelType w:val="hybridMultilevel"/>
    <w:tmpl w:val="E2F4430C"/>
    <w:lvl w:ilvl="0" w:tplc="C3ECCB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7463AFE"/>
    <w:multiLevelType w:val="hybridMultilevel"/>
    <w:tmpl w:val="E90AC8F6"/>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54" w15:restartNumberingAfterBreak="0">
    <w:nsid w:val="3F4E6648"/>
    <w:multiLevelType w:val="hybridMultilevel"/>
    <w:tmpl w:val="48683442"/>
    <w:lvl w:ilvl="0" w:tplc="C4F8F8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1756D53"/>
    <w:multiLevelType w:val="hybridMultilevel"/>
    <w:tmpl w:val="9AFA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46195EF3"/>
    <w:multiLevelType w:val="hybridMultilevel"/>
    <w:tmpl w:val="D772EA1A"/>
    <w:lvl w:ilvl="0" w:tplc="C08EA8C4">
      <w:start w:val="1"/>
      <w:numFmt w:val="bullet"/>
      <w:lvlText w:val="•"/>
      <w:lvlJc w:val="left"/>
      <w:pPr>
        <w:ind w:left="1291" w:hanging="360"/>
      </w:pPr>
      <w:rPr>
        <w:rFonts w:ascii="Arial" w:hAnsi="Arial" w:hint="default"/>
      </w:rPr>
    </w:lvl>
    <w:lvl w:ilvl="1" w:tplc="08090003">
      <w:start w:val="1"/>
      <w:numFmt w:val="bullet"/>
      <w:lvlText w:val="o"/>
      <w:lvlJc w:val="left"/>
      <w:pPr>
        <w:ind w:left="2011" w:hanging="360"/>
      </w:pPr>
      <w:rPr>
        <w:rFonts w:ascii="Courier New" w:hAnsi="Courier New" w:cs="Courier New"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61"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A195B0F"/>
    <w:multiLevelType w:val="hybridMultilevel"/>
    <w:tmpl w:val="69404684"/>
    <w:lvl w:ilvl="0" w:tplc="841C86A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51B541C7"/>
    <w:multiLevelType w:val="hybridMultilevel"/>
    <w:tmpl w:val="3E1882CC"/>
    <w:lvl w:ilvl="0" w:tplc="F0DE16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0DE16B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30C4574"/>
    <w:multiLevelType w:val="hybridMultilevel"/>
    <w:tmpl w:val="4B28CBE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53FE057F"/>
    <w:multiLevelType w:val="hybridMultilevel"/>
    <w:tmpl w:val="1C6EFCFC"/>
    <w:lvl w:ilvl="0" w:tplc="49BE7A4A">
      <w:start w:val="1"/>
      <w:numFmt w:val="bullet"/>
      <w:lvlText w:val="‐"/>
      <w:lvlJc w:val="left"/>
      <w:pPr>
        <w:ind w:left="824" w:hanging="360"/>
      </w:pPr>
      <w:rPr>
        <w:rFonts w:ascii="Calibri" w:hAnsi="Calibri"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3"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5C10976"/>
    <w:multiLevelType w:val="hybridMultilevel"/>
    <w:tmpl w:val="8ACC1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77" w15:restartNumberingAfterBreak="0">
    <w:nsid w:val="5D833476"/>
    <w:multiLevelType w:val="hybridMultilevel"/>
    <w:tmpl w:val="F60CAC7E"/>
    <w:lvl w:ilvl="0" w:tplc="C4F8F8A2">
      <w:start w:val="5"/>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5E6516C0"/>
    <w:multiLevelType w:val="hybridMultilevel"/>
    <w:tmpl w:val="8474FF4C"/>
    <w:lvl w:ilvl="0" w:tplc="8CC6F936">
      <w:start w:val="1"/>
      <w:numFmt w:val="bullet"/>
      <w:lvlText w:val="-"/>
      <w:lvlJc w:val="left"/>
      <w:pPr>
        <w:ind w:left="987" w:hanging="420"/>
      </w:pPr>
      <w:rPr>
        <w:rFonts w:ascii="Arial" w:eastAsia="Times New Roman" w:hAnsi="Arial" w:cs="Arial" w:hint="default"/>
      </w:rPr>
    </w:lvl>
    <w:lvl w:ilvl="1" w:tplc="08090003" w:tentative="1">
      <w:start w:val="1"/>
      <w:numFmt w:val="bullet"/>
      <w:lvlText w:val="o"/>
      <w:lvlJc w:val="left"/>
      <w:pPr>
        <w:ind w:left="327" w:hanging="360"/>
      </w:pPr>
      <w:rPr>
        <w:rFonts w:ascii="Courier New" w:hAnsi="Courier New" w:cs="Courier New" w:hint="default"/>
      </w:rPr>
    </w:lvl>
    <w:lvl w:ilvl="2" w:tplc="08090005" w:tentative="1">
      <w:start w:val="1"/>
      <w:numFmt w:val="bullet"/>
      <w:lvlText w:val=""/>
      <w:lvlJc w:val="left"/>
      <w:pPr>
        <w:ind w:left="1047" w:hanging="360"/>
      </w:pPr>
      <w:rPr>
        <w:rFonts w:ascii="Wingdings" w:hAnsi="Wingdings" w:hint="default"/>
      </w:rPr>
    </w:lvl>
    <w:lvl w:ilvl="3" w:tplc="08090001" w:tentative="1">
      <w:start w:val="1"/>
      <w:numFmt w:val="bullet"/>
      <w:lvlText w:val=""/>
      <w:lvlJc w:val="left"/>
      <w:pPr>
        <w:ind w:left="1767" w:hanging="360"/>
      </w:pPr>
      <w:rPr>
        <w:rFonts w:ascii="Symbol" w:hAnsi="Symbol" w:hint="default"/>
      </w:rPr>
    </w:lvl>
    <w:lvl w:ilvl="4" w:tplc="08090003" w:tentative="1">
      <w:start w:val="1"/>
      <w:numFmt w:val="bullet"/>
      <w:lvlText w:val="o"/>
      <w:lvlJc w:val="left"/>
      <w:pPr>
        <w:ind w:left="2487" w:hanging="360"/>
      </w:pPr>
      <w:rPr>
        <w:rFonts w:ascii="Courier New" w:hAnsi="Courier New" w:cs="Courier New" w:hint="default"/>
      </w:rPr>
    </w:lvl>
    <w:lvl w:ilvl="5" w:tplc="08090005" w:tentative="1">
      <w:start w:val="1"/>
      <w:numFmt w:val="bullet"/>
      <w:lvlText w:val=""/>
      <w:lvlJc w:val="left"/>
      <w:pPr>
        <w:ind w:left="3207" w:hanging="360"/>
      </w:pPr>
      <w:rPr>
        <w:rFonts w:ascii="Wingdings" w:hAnsi="Wingdings" w:hint="default"/>
      </w:rPr>
    </w:lvl>
    <w:lvl w:ilvl="6" w:tplc="08090001" w:tentative="1">
      <w:start w:val="1"/>
      <w:numFmt w:val="bullet"/>
      <w:lvlText w:val=""/>
      <w:lvlJc w:val="left"/>
      <w:pPr>
        <w:ind w:left="3927" w:hanging="360"/>
      </w:pPr>
      <w:rPr>
        <w:rFonts w:ascii="Symbol" w:hAnsi="Symbol" w:hint="default"/>
      </w:rPr>
    </w:lvl>
    <w:lvl w:ilvl="7" w:tplc="08090003" w:tentative="1">
      <w:start w:val="1"/>
      <w:numFmt w:val="bullet"/>
      <w:lvlText w:val="o"/>
      <w:lvlJc w:val="left"/>
      <w:pPr>
        <w:ind w:left="4647" w:hanging="360"/>
      </w:pPr>
      <w:rPr>
        <w:rFonts w:ascii="Courier New" w:hAnsi="Courier New" w:cs="Courier New" w:hint="default"/>
      </w:rPr>
    </w:lvl>
    <w:lvl w:ilvl="8" w:tplc="08090005" w:tentative="1">
      <w:start w:val="1"/>
      <w:numFmt w:val="bullet"/>
      <w:lvlText w:val=""/>
      <w:lvlJc w:val="left"/>
      <w:pPr>
        <w:ind w:left="5367" w:hanging="360"/>
      </w:pPr>
      <w:rPr>
        <w:rFonts w:ascii="Wingdings" w:hAnsi="Wingdings" w:hint="default"/>
      </w:rPr>
    </w:lvl>
  </w:abstractNum>
  <w:abstractNum w:abstractNumId="79"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SimSun"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35D244F"/>
    <w:multiLevelType w:val="hybridMultilevel"/>
    <w:tmpl w:val="5D4C91D2"/>
    <w:lvl w:ilvl="0" w:tplc="9578A398">
      <w:start w:val="1"/>
      <w:numFmt w:val="bullet"/>
      <w:lvlText w:val="•"/>
      <w:lvlJc w:val="left"/>
      <w:pPr>
        <w:tabs>
          <w:tab w:val="num" w:pos="720"/>
        </w:tabs>
        <w:ind w:left="720" w:hanging="360"/>
      </w:pPr>
      <w:rPr>
        <w:rFonts w:ascii="Arial" w:hAnsi="Arial" w:hint="default"/>
      </w:rPr>
    </w:lvl>
    <w:lvl w:ilvl="1" w:tplc="76F87284" w:tentative="1">
      <w:start w:val="1"/>
      <w:numFmt w:val="bullet"/>
      <w:lvlText w:val="•"/>
      <w:lvlJc w:val="left"/>
      <w:pPr>
        <w:tabs>
          <w:tab w:val="num" w:pos="1440"/>
        </w:tabs>
        <w:ind w:left="1440" w:hanging="360"/>
      </w:pPr>
      <w:rPr>
        <w:rFonts w:ascii="Arial" w:hAnsi="Arial" w:hint="default"/>
      </w:rPr>
    </w:lvl>
    <w:lvl w:ilvl="2" w:tplc="A8DC8F58" w:tentative="1">
      <w:start w:val="1"/>
      <w:numFmt w:val="bullet"/>
      <w:lvlText w:val="•"/>
      <w:lvlJc w:val="left"/>
      <w:pPr>
        <w:tabs>
          <w:tab w:val="num" w:pos="2160"/>
        </w:tabs>
        <w:ind w:left="2160" w:hanging="360"/>
      </w:pPr>
      <w:rPr>
        <w:rFonts w:ascii="Arial" w:hAnsi="Arial" w:hint="default"/>
      </w:rPr>
    </w:lvl>
    <w:lvl w:ilvl="3" w:tplc="AD40FFB2" w:tentative="1">
      <w:start w:val="1"/>
      <w:numFmt w:val="bullet"/>
      <w:lvlText w:val="•"/>
      <w:lvlJc w:val="left"/>
      <w:pPr>
        <w:tabs>
          <w:tab w:val="num" w:pos="2880"/>
        </w:tabs>
        <w:ind w:left="2880" w:hanging="360"/>
      </w:pPr>
      <w:rPr>
        <w:rFonts w:ascii="Arial" w:hAnsi="Arial" w:hint="default"/>
      </w:rPr>
    </w:lvl>
    <w:lvl w:ilvl="4" w:tplc="EF82E458">
      <w:start w:val="1"/>
      <w:numFmt w:val="bullet"/>
      <w:lvlText w:val="•"/>
      <w:lvlJc w:val="left"/>
      <w:pPr>
        <w:tabs>
          <w:tab w:val="num" w:pos="3600"/>
        </w:tabs>
        <w:ind w:left="3600" w:hanging="360"/>
      </w:pPr>
      <w:rPr>
        <w:rFonts w:ascii="Arial" w:hAnsi="Arial" w:hint="default"/>
      </w:rPr>
    </w:lvl>
    <w:lvl w:ilvl="5" w:tplc="98929C3A" w:tentative="1">
      <w:start w:val="1"/>
      <w:numFmt w:val="bullet"/>
      <w:lvlText w:val="•"/>
      <w:lvlJc w:val="left"/>
      <w:pPr>
        <w:tabs>
          <w:tab w:val="num" w:pos="4320"/>
        </w:tabs>
        <w:ind w:left="4320" w:hanging="360"/>
      </w:pPr>
      <w:rPr>
        <w:rFonts w:ascii="Arial" w:hAnsi="Arial" w:hint="default"/>
      </w:rPr>
    </w:lvl>
    <w:lvl w:ilvl="6" w:tplc="CBEA4E44" w:tentative="1">
      <w:start w:val="1"/>
      <w:numFmt w:val="bullet"/>
      <w:lvlText w:val="•"/>
      <w:lvlJc w:val="left"/>
      <w:pPr>
        <w:tabs>
          <w:tab w:val="num" w:pos="5040"/>
        </w:tabs>
        <w:ind w:left="5040" w:hanging="360"/>
      </w:pPr>
      <w:rPr>
        <w:rFonts w:ascii="Arial" w:hAnsi="Arial" w:hint="default"/>
      </w:rPr>
    </w:lvl>
    <w:lvl w:ilvl="7" w:tplc="F350079E" w:tentative="1">
      <w:start w:val="1"/>
      <w:numFmt w:val="bullet"/>
      <w:lvlText w:val="•"/>
      <w:lvlJc w:val="left"/>
      <w:pPr>
        <w:tabs>
          <w:tab w:val="num" w:pos="5760"/>
        </w:tabs>
        <w:ind w:left="5760" w:hanging="360"/>
      </w:pPr>
      <w:rPr>
        <w:rFonts w:ascii="Arial" w:hAnsi="Arial" w:hint="default"/>
      </w:rPr>
    </w:lvl>
    <w:lvl w:ilvl="8" w:tplc="97A65662"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37A0D1B"/>
    <w:multiLevelType w:val="hybridMultilevel"/>
    <w:tmpl w:val="E8E89686"/>
    <w:lvl w:ilvl="0" w:tplc="97844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55405E7"/>
    <w:multiLevelType w:val="hybridMultilevel"/>
    <w:tmpl w:val="4E24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8B8379C"/>
    <w:multiLevelType w:val="hybridMultilevel"/>
    <w:tmpl w:val="89B44624"/>
    <w:lvl w:ilvl="0" w:tplc="B0740888">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DDFA7C96">
      <w:start w:val="5"/>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FE86E99"/>
    <w:multiLevelType w:val="hybridMultilevel"/>
    <w:tmpl w:val="6AF84ADA"/>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76ED43C0"/>
    <w:multiLevelType w:val="hybridMultilevel"/>
    <w:tmpl w:val="D0C847E6"/>
    <w:lvl w:ilvl="0" w:tplc="F0DE16BA">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3"/>
  </w:num>
  <w:num w:numId="3">
    <w:abstractNumId w:val="51"/>
  </w:num>
  <w:num w:numId="4">
    <w:abstractNumId w:val="20"/>
  </w:num>
  <w:num w:numId="5">
    <w:abstractNumId w:val="76"/>
  </w:num>
  <w:num w:numId="6">
    <w:abstractNumId w:val="34"/>
  </w:num>
  <w:num w:numId="7">
    <w:abstractNumId w:val="32"/>
  </w:num>
  <w:num w:numId="8">
    <w:abstractNumId w:val="57"/>
  </w:num>
  <w:num w:numId="9">
    <w:abstractNumId w:val="55"/>
  </w:num>
  <w:num w:numId="10">
    <w:abstractNumId w:val="41"/>
  </w:num>
  <w:num w:numId="11">
    <w:abstractNumId w:val="27"/>
  </w:num>
  <w:num w:numId="12">
    <w:abstractNumId w:val="93"/>
  </w:num>
  <w:num w:numId="13">
    <w:abstractNumId w:val="69"/>
  </w:num>
  <w:num w:numId="14">
    <w:abstractNumId w:val="6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61"/>
  </w:num>
  <w:num w:numId="27">
    <w:abstractNumId w:val="89"/>
  </w:num>
  <w:num w:numId="28">
    <w:abstractNumId w:val="42"/>
  </w:num>
  <w:num w:numId="29">
    <w:abstractNumId w:val="59"/>
  </w:num>
  <w:num w:numId="30">
    <w:abstractNumId w:val="58"/>
  </w:num>
  <w:num w:numId="31">
    <w:abstractNumId w:val="94"/>
  </w:num>
  <w:num w:numId="32">
    <w:abstractNumId w:val="40"/>
  </w:num>
  <w:num w:numId="33">
    <w:abstractNumId w:val="12"/>
  </w:num>
  <w:num w:numId="34">
    <w:abstractNumId w:val="13"/>
  </w:num>
  <w:num w:numId="35">
    <w:abstractNumId w:val="91"/>
  </w:num>
  <w:num w:numId="36">
    <w:abstractNumId w:val="79"/>
  </w:num>
  <w:num w:numId="37">
    <w:abstractNumId w:val="33"/>
  </w:num>
  <w:num w:numId="38">
    <w:abstractNumId w:val="21"/>
  </w:num>
  <w:num w:numId="39">
    <w:abstractNumId w:val="65"/>
  </w:num>
  <w:num w:numId="40">
    <w:abstractNumId w:val="90"/>
  </w:num>
  <w:num w:numId="41">
    <w:abstractNumId w:val="36"/>
  </w:num>
  <w:num w:numId="42">
    <w:abstractNumId w:val="75"/>
  </w:num>
  <w:num w:numId="43">
    <w:abstractNumId w:val="31"/>
  </w:num>
  <w:num w:numId="44">
    <w:abstractNumId w:val="73"/>
  </w:num>
  <w:num w:numId="45">
    <w:abstractNumId w:val="15"/>
  </w:num>
  <w:num w:numId="46">
    <w:abstractNumId w:val="16"/>
  </w:num>
  <w:num w:numId="47">
    <w:abstractNumId w:val="25"/>
  </w:num>
  <w:num w:numId="48">
    <w:abstractNumId w:val="43"/>
  </w:num>
  <w:num w:numId="49">
    <w:abstractNumId w:val="47"/>
  </w:num>
  <w:num w:numId="50">
    <w:abstractNumId w:val="63"/>
  </w:num>
  <w:num w:numId="51">
    <w:abstractNumId w:val="44"/>
  </w:num>
  <w:num w:numId="52">
    <w:abstractNumId w:val="28"/>
  </w:num>
  <w:num w:numId="53">
    <w:abstractNumId w:val="95"/>
  </w:num>
  <w:num w:numId="54">
    <w:abstractNumId w:val="66"/>
  </w:num>
  <w:num w:numId="55">
    <w:abstractNumId w:val="23"/>
  </w:num>
  <w:num w:numId="56">
    <w:abstractNumId w:val="82"/>
  </w:num>
  <w:num w:numId="57">
    <w:abstractNumId w:val="88"/>
  </w:num>
  <w:num w:numId="58">
    <w:abstractNumId w:val="77"/>
  </w:num>
  <w:num w:numId="59">
    <w:abstractNumId w:val="29"/>
  </w:num>
  <w:num w:numId="60">
    <w:abstractNumId w:val="54"/>
  </w:num>
  <w:num w:numId="61">
    <w:abstractNumId w:val="67"/>
  </w:num>
  <w:num w:numId="62">
    <w:abstractNumId w:val="68"/>
  </w:num>
  <w:num w:numId="63">
    <w:abstractNumId w:val="17"/>
  </w:num>
  <w:num w:numId="64">
    <w:abstractNumId w:val="14"/>
  </w:num>
  <w:num w:numId="65">
    <w:abstractNumId w:val="19"/>
  </w:num>
  <w:num w:numId="66">
    <w:abstractNumId w:val="84"/>
  </w:num>
  <w:num w:numId="67">
    <w:abstractNumId w:val="87"/>
  </w:num>
  <w:num w:numId="68">
    <w:abstractNumId w:val="45"/>
  </w:num>
  <w:num w:numId="69">
    <w:abstractNumId w:val="52"/>
  </w:num>
  <w:num w:numId="70">
    <w:abstractNumId w:val="85"/>
  </w:num>
  <w:num w:numId="71">
    <w:abstractNumId w:val="83"/>
  </w:num>
  <w:num w:numId="72">
    <w:abstractNumId w:val="39"/>
  </w:num>
  <w:num w:numId="73">
    <w:abstractNumId w:val="81"/>
  </w:num>
  <w:num w:numId="74">
    <w:abstractNumId w:val="86"/>
  </w:num>
  <w:num w:numId="75">
    <w:abstractNumId w:val="26"/>
  </w:num>
  <w:num w:numId="76">
    <w:abstractNumId w:val="38"/>
  </w:num>
  <w:num w:numId="77">
    <w:abstractNumId w:val="37"/>
  </w:num>
  <w:num w:numId="78">
    <w:abstractNumId w:val="48"/>
  </w:num>
  <w:num w:numId="79">
    <w:abstractNumId w:val="64"/>
  </w:num>
  <w:num w:numId="80">
    <w:abstractNumId w:val="18"/>
  </w:num>
  <w:num w:numId="81">
    <w:abstractNumId w:val="56"/>
  </w:num>
  <w:num w:numId="82">
    <w:abstractNumId w:val="92"/>
  </w:num>
  <w:num w:numId="83">
    <w:abstractNumId w:val="50"/>
  </w:num>
  <w:num w:numId="84">
    <w:abstractNumId w:val="60"/>
  </w:num>
  <w:num w:numId="85">
    <w:abstractNumId w:val="35"/>
  </w:num>
  <w:num w:numId="86">
    <w:abstractNumId w:val="70"/>
  </w:num>
  <w:num w:numId="87">
    <w:abstractNumId w:val="24"/>
  </w:num>
  <w:num w:numId="88">
    <w:abstractNumId w:val="78"/>
  </w:num>
  <w:num w:numId="89">
    <w:abstractNumId w:val="30"/>
  </w:num>
  <w:num w:numId="90">
    <w:abstractNumId w:val="80"/>
  </w:num>
  <w:num w:numId="91">
    <w:abstractNumId w:val="72"/>
  </w:num>
  <w:num w:numId="92">
    <w:abstractNumId w:val="71"/>
  </w:num>
  <w:num w:numId="93">
    <w:abstractNumId w:val="74"/>
  </w:num>
  <w:num w:numId="94">
    <w:abstractNumId w:val="49"/>
  </w:num>
  <w:num w:numId="95">
    <w:abstractNumId w:val="46"/>
  </w:num>
  <w:num w:numId="96">
    <w:abstractNumId w:val="22"/>
  </w:num>
  <w:num w:numId="97">
    <w:abstractNumId w:val="11"/>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uxiaobo (Xiaobo)">
    <w15:presenceInfo w15:providerId="AD" w15:userId="S-1-5-21-147214757-305610072-1517763936-329695"/>
  </w15:person>
  <w15:person w15:author="LTHM0">
    <w15:presenceInfo w15:providerId="None" w15:userId="LTHM0"/>
  </w15:person>
  <w15:person w15:author="S2-1811264">
    <w15:presenceInfo w15:providerId="None" w15:userId="S2-1811264"/>
  </w15:person>
  <w15:person w15:author="Huawei">
    <w15:presenceInfo w15:providerId="None" w15:userId="Huawei"/>
  </w15:person>
  <w15:person w15:author="Clarissa Marquezan">
    <w15:presenceInfo w15:providerId="None" w15:userId="Clarissa Marquezan"/>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36A"/>
    <w:rsid w:val="000004AF"/>
    <w:rsid w:val="00000616"/>
    <w:rsid w:val="00000799"/>
    <w:rsid w:val="0000096A"/>
    <w:rsid w:val="00000AC6"/>
    <w:rsid w:val="000017FA"/>
    <w:rsid w:val="0000181D"/>
    <w:rsid w:val="000028D8"/>
    <w:rsid w:val="00002AE0"/>
    <w:rsid w:val="00002D0C"/>
    <w:rsid w:val="00003FAA"/>
    <w:rsid w:val="0000432D"/>
    <w:rsid w:val="00004AD3"/>
    <w:rsid w:val="00004DA9"/>
    <w:rsid w:val="000053D0"/>
    <w:rsid w:val="0000552C"/>
    <w:rsid w:val="000055FF"/>
    <w:rsid w:val="00005CFE"/>
    <w:rsid w:val="000060DD"/>
    <w:rsid w:val="000062DF"/>
    <w:rsid w:val="00006A7E"/>
    <w:rsid w:val="000076DF"/>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2D6"/>
    <w:rsid w:val="00014C8E"/>
    <w:rsid w:val="00015023"/>
    <w:rsid w:val="00015B0B"/>
    <w:rsid w:val="00015B86"/>
    <w:rsid w:val="00015CAC"/>
    <w:rsid w:val="00015EDA"/>
    <w:rsid w:val="00015FD3"/>
    <w:rsid w:val="000162B2"/>
    <w:rsid w:val="0001651A"/>
    <w:rsid w:val="00016641"/>
    <w:rsid w:val="00016769"/>
    <w:rsid w:val="00016CF6"/>
    <w:rsid w:val="000178BA"/>
    <w:rsid w:val="00017D46"/>
    <w:rsid w:val="00017DB4"/>
    <w:rsid w:val="000201EE"/>
    <w:rsid w:val="0002134F"/>
    <w:rsid w:val="000216D0"/>
    <w:rsid w:val="0002195D"/>
    <w:rsid w:val="00021FB1"/>
    <w:rsid w:val="000222BA"/>
    <w:rsid w:val="00022561"/>
    <w:rsid w:val="00022C95"/>
    <w:rsid w:val="00022CFD"/>
    <w:rsid w:val="00023498"/>
    <w:rsid w:val="00023DED"/>
    <w:rsid w:val="000241FC"/>
    <w:rsid w:val="00024D6F"/>
    <w:rsid w:val="00025B71"/>
    <w:rsid w:val="000265A4"/>
    <w:rsid w:val="00026811"/>
    <w:rsid w:val="0002699C"/>
    <w:rsid w:val="00026A52"/>
    <w:rsid w:val="00026BDB"/>
    <w:rsid w:val="000272AD"/>
    <w:rsid w:val="00027A92"/>
    <w:rsid w:val="00027E1A"/>
    <w:rsid w:val="00027E49"/>
    <w:rsid w:val="0003060B"/>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22"/>
    <w:rsid w:val="00034B38"/>
    <w:rsid w:val="00034D55"/>
    <w:rsid w:val="00035105"/>
    <w:rsid w:val="00035509"/>
    <w:rsid w:val="000355B1"/>
    <w:rsid w:val="000357F9"/>
    <w:rsid w:val="00035E6A"/>
    <w:rsid w:val="0003659F"/>
    <w:rsid w:val="00036796"/>
    <w:rsid w:val="00037AF9"/>
    <w:rsid w:val="0004033C"/>
    <w:rsid w:val="0004130C"/>
    <w:rsid w:val="00041567"/>
    <w:rsid w:val="00041AD8"/>
    <w:rsid w:val="0004237B"/>
    <w:rsid w:val="00043290"/>
    <w:rsid w:val="00044E07"/>
    <w:rsid w:val="00044FE8"/>
    <w:rsid w:val="0004536F"/>
    <w:rsid w:val="00047417"/>
    <w:rsid w:val="000476C9"/>
    <w:rsid w:val="0004794E"/>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2A48"/>
    <w:rsid w:val="00063237"/>
    <w:rsid w:val="00063719"/>
    <w:rsid w:val="0006390A"/>
    <w:rsid w:val="00063FE2"/>
    <w:rsid w:val="0006495E"/>
    <w:rsid w:val="00064C61"/>
    <w:rsid w:val="00065987"/>
    <w:rsid w:val="0006692A"/>
    <w:rsid w:val="00066ACD"/>
    <w:rsid w:val="00066C2C"/>
    <w:rsid w:val="00066EFA"/>
    <w:rsid w:val="00066FE9"/>
    <w:rsid w:val="000675CC"/>
    <w:rsid w:val="00067B99"/>
    <w:rsid w:val="000703BF"/>
    <w:rsid w:val="00071423"/>
    <w:rsid w:val="00071896"/>
    <w:rsid w:val="00072970"/>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6B23"/>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1"/>
    <w:rsid w:val="00084F43"/>
    <w:rsid w:val="000850FC"/>
    <w:rsid w:val="00085187"/>
    <w:rsid w:val="00085803"/>
    <w:rsid w:val="00085826"/>
    <w:rsid w:val="00085CDD"/>
    <w:rsid w:val="0008656F"/>
    <w:rsid w:val="00086CCF"/>
    <w:rsid w:val="0008760E"/>
    <w:rsid w:val="00090476"/>
    <w:rsid w:val="00090524"/>
    <w:rsid w:val="00090B44"/>
    <w:rsid w:val="000914B1"/>
    <w:rsid w:val="000915B5"/>
    <w:rsid w:val="00091F51"/>
    <w:rsid w:val="000929F5"/>
    <w:rsid w:val="0009335D"/>
    <w:rsid w:val="00095490"/>
    <w:rsid w:val="00095A0F"/>
    <w:rsid w:val="00095A7E"/>
    <w:rsid w:val="00096952"/>
    <w:rsid w:val="00096E9C"/>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2D1"/>
    <w:rsid w:val="000B285F"/>
    <w:rsid w:val="000B2902"/>
    <w:rsid w:val="000B2A51"/>
    <w:rsid w:val="000B320D"/>
    <w:rsid w:val="000B39F4"/>
    <w:rsid w:val="000B3DAA"/>
    <w:rsid w:val="000B409B"/>
    <w:rsid w:val="000B4187"/>
    <w:rsid w:val="000B460E"/>
    <w:rsid w:val="000B5108"/>
    <w:rsid w:val="000B5421"/>
    <w:rsid w:val="000B63F3"/>
    <w:rsid w:val="000B65E2"/>
    <w:rsid w:val="000B694A"/>
    <w:rsid w:val="000B7969"/>
    <w:rsid w:val="000C01FB"/>
    <w:rsid w:val="000C0D79"/>
    <w:rsid w:val="000C1864"/>
    <w:rsid w:val="000C1B9C"/>
    <w:rsid w:val="000C2816"/>
    <w:rsid w:val="000C2FEA"/>
    <w:rsid w:val="000C3BF4"/>
    <w:rsid w:val="000C3E5F"/>
    <w:rsid w:val="000C4D18"/>
    <w:rsid w:val="000C5180"/>
    <w:rsid w:val="000C53AB"/>
    <w:rsid w:val="000C5C7D"/>
    <w:rsid w:val="000C5E72"/>
    <w:rsid w:val="000C6ABC"/>
    <w:rsid w:val="000C6B82"/>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E00D3"/>
    <w:rsid w:val="000E09D9"/>
    <w:rsid w:val="000E1941"/>
    <w:rsid w:val="000E1AD4"/>
    <w:rsid w:val="000E1D99"/>
    <w:rsid w:val="000E2185"/>
    <w:rsid w:val="000E3780"/>
    <w:rsid w:val="000E3E24"/>
    <w:rsid w:val="000E3F52"/>
    <w:rsid w:val="000E4171"/>
    <w:rsid w:val="000E420E"/>
    <w:rsid w:val="000E47ED"/>
    <w:rsid w:val="000E4983"/>
    <w:rsid w:val="000E4DFD"/>
    <w:rsid w:val="000E4F8B"/>
    <w:rsid w:val="000E528B"/>
    <w:rsid w:val="000E5D22"/>
    <w:rsid w:val="000E5F28"/>
    <w:rsid w:val="000E6107"/>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621"/>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9E3"/>
    <w:rsid w:val="00131A26"/>
    <w:rsid w:val="00131B41"/>
    <w:rsid w:val="00132190"/>
    <w:rsid w:val="00132203"/>
    <w:rsid w:val="001328B1"/>
    <w:rsid w:val="00132A0F"/>
    <w:rsid w:val="00132A5E"/>
    <w:rsid w:val="00132DF9"/>
    <w:rsid w:val="00133070"/>
    <w:rsid w:val="001333FC"/>
    <w:rsid w:val="00133418"/>
    <w:rsid w:val="00134223"/>
    <w:rsid w:val="00134EE5"/>
    <w:rsid w:val="001358B6"/>
    <w:rsid w:val="0013590D"/>
    <w:rsid w:val="00135EBA"/>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C72"/>
    <w:rsid w:val="001461B5"/>
    <w:rsid w:val="0014709E"/>
    <w:rsid w:val="0014739B"/>
    <w:rsid w:val="0014741F"/>
    <w:rsid w:val="001475DF"/>
    <w:rsid w:val="00150240"/>
    <w:rsid w:val="0015027E"/>
    <w:rsid w:val="001504B6"/>
    <w:rsid w:val="00150AA3"/>
    <w:rsid w:val="001514A1"/>
    <w:rsid w:val="001518BC"/>
    <w:rsid w:val="00151B11"/>
    <w:rsid w:val="00151DA6"/>
    <w:rsid w:val="00152652"/>
    <w:rsid w:val="001527CE"/>
    <w:rsid w:val="00152C2D"/>
    <w:rsid w:val="00152D36"/>
    <w:rsid w:val="00153430"/>
    <w:rsid w:val="0015417A"/>
    <w:rsid w:val="001545CE"/>
    <w:rsid w:val="00154CD4"/>
    <w:rsid w:val="00154D24"/>
    <w:rsid w:val="001557DD"/>
    <w:rsid w:val="0015688F"/>
    <w:rsid w:val="00157080"/>
    <w:rsid w:val="00157417"/>
    <w:rsid w:val="001605C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9AB"/>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60E"/>
    <w:rsid w:val="00192B7D"/>
    <w:rsid w:val="00192C92"/>
    <w:rsid w:val="00194C3C"/>
    <w:rsid w:val="00194D70"/>
    <w:rsid w:val="00195008"/>
    <w:rsid w:val="001952F3"/>
    <w:rsid w:val="0019540F"/>
    <w:rsid w:val="00195A68"/>
    <w:rsid w:val="0019600E"/>
    <w:rsid w:val="00196715"/>
    <w:rsid w:val="00196D60"/>
    <w:rsid w:val="001972F8"/>
    <w:rsid w:val="00197CB8"/>
    <w:rsid w:val="00197DCC"/>
    <w:rsid w:val="001A08B5"/>
    <w:rsid w:val="001A0BA1"/>
    <w:rsid w:val="001A0BCF"/>
    <w:rsid w:val="001A0F02"/>
    <w:rsid w:val="001A10AD"/>
    <w:rsid w:val="001A171A"/>
    <w:rsid w:val="001A20D0"/>
    <w:rsid w:val="001A2408"/>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B7FF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595"/>
    <w:rsid w:val="001D060D"/>
    <w:rsid w:val="001D128A"/>
    <w:rsid w:val="001D1503"/>
    <w:rsid w:val="001D23B4"/>
    <w:rsid w:val="001D2571"/>
    <w:rsid w:val="001D275C"/>
    <w:rsid w:val="001D2D6A"/>
    <w:rsid w:val="001D3592"/>
    <w:rsid w:val="001D395A"/>
    <w:rsid w:val="001D39F4"/>
    <w:rsid w:val="001D451C"/>
    <w:rsid w:val="001D485A"/>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FA"/>
    <w:rsid w:val="001E6957"/>
    <w:rsid w:val="001E6D4D"/>
    <w:rsid w:val="001E71F0"/>
    <w:rsid w:val="001E78F5"/>
    <w:rsid w:val="001F0714"/>
    <w:rsid w:val="001F092A"/>
    <w:rsid w:val="001F1F5E"/>
    <w:rsid w:val="001F28AF"/>
    <w:rsid w:val="001F3114"/>
    <w:rsid w:val="001F325F"/>
    <w:rsid w:val="001F374C"/>
    <w:rsid w:val="001F392E"/>
    <w:rsid w:val="001F48C2"/>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3F06"/>
    <w:rsid w:val="002040A1"/>
    <w:rsid w:val="0020453D"/>
    <w:rsid w:val="0020484D"/>
    <w:rsid w:val="00204920"/>
    <w:rsid w:val="00204DAF"/>
    <w:rsid w:val="002057F2"/>
    <w:rsid w:val="002058AF"/>
    <w:rsid w:val="00206105"/>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443"/>
    <w:rsid w:val="00223E66"/>
    <w:rsid w:val="002242AA"/>
    <w:rsid w:val="00224842"/>
    <w:rsid w:val="00224BBE"/>
    <w:rsid w:val="00224C5D"/>
    <w:rsid w:val="00224CB2"/>
    <w:rsid w:val="00224CFE"/>
    <w:rsid w:val="00224E30"/>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6F2"/>
    <w:rsid w:val="00234A5C"/>
    <w:rsid w:val="00235572"/>
    <w:rsid w:val="002357FF"/>
    <w:rsid w:val="00235E69"/>
    <w:rsid w:val="00236506"/>
    <w:rsid w:val="00236E45"/>
    <w:rsid w:val="00237197"/>
    <w:rsid w:val="002401CE"/>
    <w:rsid w:val="0024098D"/>
    <w:rsid w:val="00240FBB"/>
    <w:rsid w:val="00240FE4"/>
    <w:rsid w:val="0024103D"/>
    <w:rsid w:val="002413D5"/>
    <w:rsid w:val="002414A9"/>
    <w:rsid w:val="00241A9B"/>
    <w:rsid w:val="002420E8"/>
    <w:rsid w:val="0024245E"/>
    <w:rsid w:val="00242CB7"/>
    <w:rsid w:val="00242CC0"/>
    <w:rsid w:val="00242EE1"/>
    <w:rsid w:val="0024303F"/>
    <w:rsid w:val="002441B5"/>
    <w:rsid w:val="002445ED"/>
    <w:rsid w:val="0024475C"/>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7CF"/>
    <w:rsid w:val="00253A4D"/>
    <w:rsid w:val="00255603"/>
    <w:rsid w:val="002556A4"/>
    <w:rsid w:val="002569AD"/>
    <w:rsid w:val="002569BA"/>
    <w:rsid w:val="00256A34"/>
    <w:rsid w:val="00257D51"/>
    <w:rsid w:val="00257FBC"/>
    <w:rsid w:val="00260969"/>
    <w:rsid w:val="002611F1"/>
    <w:rsid w:val="00261818"/>
    <w:rsid w:val="0026202D"/>
    <w:rsid w:val="002622E3"/>
    <w:rsid w:val="002628CC"/>
    <w:rsid w:val="00262C25"/>
    <w:rsid w:val="00262C9F"/>
    <w:rsid w:val="002638D8"/>
    <w:rsid w:val="00263BD4"/>
    <w:rsid w:val="00263BDA"/>
    <w:rsid w:val="00264013"/>
    <w:rsid w:val="002642CE"/>
    <w:rsid w:val="00264ABD"/>
    <w:rsid w:val="00265FAD"/>
    <w:rsid w:val="002663F3"/>
    <w:rsid w:val="00266C74"/>
    <w:rsid w:val="00266DA5"/>
    <w:rsid w:val="0026777A"/>
    <w:rsid w:val="00267CCE"/>
    <w:rsid w:val="00267D7C"/>
    <w:rsid w:val="00270229"/>
    <w:rsid w:val="00270861"/>
    <w:rsid w:val="0027094A"/>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4AF"/>
    <w:rsid w:val="002835D4"/>
    <w:rsid w:val="002835E0"/>
    <w:rsid w:val="002836A9"/>
    <w:rsid w:val="00283948"/>
    <w:rsid w:val="00283A11"/>
    <w:rsid w:val="00283A50"/>
    <w:rsid w:val="00283D80"/>
    <w:rsid w:val="002848DC"/>
    <w:rsid w:val="00284C3A"/>
    <w:rsid w:val="00285283"/>
    <w:rsid w:val="00285AE1"/>
    <w:rsid w:val="00286182"/>
    <w:rsid w:val="002864FE"/>
    <w:rsid w:val="00286ED6"/>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5FF"/>
    <w:rsid w:val="00295616"/>
    <w:rsid w:val="0029597F"/>
    <w:rsid w:val="00295DC4"/>
    <w:rsid w:val="002961A0"/>
    <w:rsid w:val="002961DB"/>
    <w:rsid w:val="00297C69"/>
    <w:rsid w:val="002A0226"/>
    <w:rsid w:val="002A023E"/>
    <w:rsid w:val="002A0305"/>
    <w:rsid w:val="002A0443"/>
    <w:rsid w:val="002A0DFE"/>
    <w:rsid w:val="002A1575"/>
    <w:rsid w:val="002A23A2"/>
    <w:rsid w:val="002A24E2"/>
    <w:rsid w:val="002A31A1"/>
    <w:rsid w:val="002A3EE2"/>
    <w:rsid w:val="002A3F44"/>
    <w:rsid w:val="002A4BF4"/>
    <w:rsid w:val="002A7755"/>
    <w:rsid w:val="002A7AC3"/>
    <w:rsid w:val="002A7E60"/>
    <w:rsid w:val="002B0A4C"/>
    <w:rsid w:val="002B161A"/>
    <w:rsid w:val="002B1F95"/>
    <w:rsid w:val="002B2030"/>
    <w:rsid w:val="002B394B"/>
    <w:rsid w:val="002B3A3E"/>
    <w:rsid w:val="002B3B77"/>
    <w:rsid w:val="002B3F24"/>
    <w:rsid w:val="002B40E6"/>
    <w:rsid w:val="002B55F5"/>
    <w:rsid w:val="002B56B5"/>
    <w:rsid w:val="002B623B"/>
    <w:rsid w:val="002B6337"/>
    <w:rsid w:val="002B639B"/>
    <w:rsid w:val="002B6630"/>
    <w:rsid w:val="002B6643"/>
    <w:rsid w:val="002B6CFC"/>
    <w:rsid w:val="002B6DB7"/>
    <w:rsid w:val="002B6E31"/>
    <w:rsid w:val="002B701B"/>
    <w:rsid w:val="002B721E"/>
    <w:rsid w:val="002B7439"/>
    <w:rsid w:val="002B74C0"/>
    <w:rsid w:val="002B7942"/>
    <w:rsid w:val="002B79CE"/>
    <w:rsid w:val="002B7F3D"/>
    <w:rsid w:val="002C0335"/>
    <w:rsid w:val="002C1536"/>
    <w:rsid w:val="002C15C8"/>
    <w:rsid w:val="002C1CF0"/>
    <w:rsid w:val="002C20E6"/>
    <w:rsid w:val="002C227A"/>
    <w:rsid w:val="002C2398"/>
    <w:rsid w:val="002C23A2"/>
    <w:rsid w:val="002C3172"/>
    <w:rsid w:val="002C31F7"/>
    <w:rsid w:val="002C3674"/>
    <w:rsid w:val="002C37DF"/>
    <w:rsid w:val="002C4079"/>
    <w:rsid w:val="002C46D0"/>
    <w:rsid w:val="002C52E2"/>
    <w:rsid w:val="002C6EE2"/>
    <w:rsid w:val="002C7339"/>
    <w:rsid w:val="002C7F1C"/>
    <w:rsid w:val="002D0297"/>
    <w:rsid w:val="002D1C43"/>
    <w:rsid w:val="002D2064"/>
    <w:rsid w:val="002D23CC"/>
    <w:rsid w:val="002D2553"/>
    <w:rsid w:val="002D3035"/>
    <w:rsid w:val="002D31DF"/>
    <w:rsid w:val="002D3A7A"/>
    <w:rsid w:val="002D3C09"/>
    <w:rsid w:val="002D3DA0"/>
    <w:rsid w:val="002D3E9B"/>
    <w:rsid w:val="002D43A1"/>
    <w:rsid w:val="002D4409"/>
    <w:rsid w:val="002D4734"/>
    <w:rsid w:val="002D495D"/>
    <w:rsid w:val="002D597A"/>
    <w:rsid w:val="002D5B7A"/>
    <w:rsid w:val="002D6587"/>
    <w:rsid w:val="002D710A"/>
    <w:rsid w:val="002D7129"/>
    <w:rsid w:val="002D756B"/>
    <w:rsid w:val="002D7646"/>
    <w:rsid w:val="002E0D30"/>
    <w:rsid w:val="002E242B"/>
    <w:rsid w:val="002E2E2B"/>
    <w:rsid w:val="002E3272"/>
    <w:rsid w:val="002E3934"/>
    <w:rsid w:val="002E3DED"/>
    <w:rsid w:val="002E456E"/>
    <w:rsid w:val="002E45D2"/>
    <w:rsid w:val="002E4D41"/>
    <w:rsid w:val="002E5267"/>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452"/>
    <w:rsid w:val="002F375D"/>
    <w:rsid w:val="002F4087"/>
    <w:rsid w:val="002F443D"/>
    <w:rsid w:val="002F4D2C"/>
    <w:rsid w:val="002F5524"/>
    <w:rsid w:val="002F59AE"/>
    <w:rsid w:val="002F657C"/>
    <w:rsid w:val="002F69DA"/>
    <w:rsid w:val="002F69F0"/>
    <w:rsid w:val="002F6BE8"/>
    <w:rsid w:val="003009A7"/>
    <w:rsid w:val="00300A48"/>
    <w:rsid w:val="00300A64"/>
    <w:rsid w:val="00300BC2"/>
    <w:rsid w:val="0030111A"/>
    <w:rsid w:val="003015D2"/>
    <w:rsid w:val="00301846"/>
    <w:rsid w:val="0030237F"/>
    <w:rsid w:val="003024AF"/>
    <w:rsid w:val="0030394F"/>
    <w:rsid w:val="00303D35"/>
    <w:rsid w:val="00304C15"/>
    <w:rsid w:val="00304C53"/>
    <w:rsid w:val="00306A93"/>
    <w:rsid w:val="00306DE0"/>
    <w:rsid w:val="003074B7"/>
    <w:rsid w:val="00307AFC"/>
    <w:rsid w:val="00307D13"/>
    <w:rsid w:val="00307DCE"/>
    <w:rsid w:val="00307EE3"/>
    <w:rsid w:val="00310114"/>
    <w:rsid w:val="00310961"/>
    <w:rsid w:val="003113EA"/>
    <w:rsid w:val="003116A2"/>
    <w:rsid w:val="00311788"/>
    <w:rsid w:val="00311F9A"/>
    <w:rsid w:val="00312AA8"/>
    <w:rsid w:val="003131B3"/>
    <w:rsid w:val="00313249"/>
    <w:rsid w:val="003133C1"/>
    <w:rsid w:val="00313DF9"/>
    <w:rsid w:val="003145A2"/>
    <w:rsid w:val="00315471"/>
    <w:rsid w:val="00315C0C"/>
    <w:rsid w:val="003160D8"/>
    <w:rsid w:val="00316D21"/>
    <w:rsid w:val="00316FAB"/>
    <w:rsid w:val="003206CF"/>
    <w:rsid w:val="00320C96"/>
    <w:rsid w:val="00320CB3"/>
    <w:rsid w:val="00320F9F"/>
    <w:rsid w:val="0032122A"/>
    <w:rsid w:val="00321B3C"/>
    <w:rsid w:val="00321B5A"/>
    <w:rsid w:val="00322CF1"/>
    <w:rsid w:val="00322DCD"/>
    <w:rsid w:val="00322FFD"/>
    <w:rsid w:val="0032359E"/>
    <w:rsid w:val="0032369B"/>
    <w:rsid w:val="00323B27"/>
    <w:rsid w:val="00323EF7"/>
    <w:rsid w:val="0032468D"/>
    <w:rsid w:val="00325095"/>
    <w:rsid w:val="00325A34"/>
    <w:rsid w:val="00325B8A"/>
    <w:rsid w:val="003261EF"/>
    <w:rsid w:val="0032639D"/>
    <w:rsid w:val="00326889"/>
    <w:rsid w:val="003268A0"/>
    <w:rsid w:val="0032796D"/>
    <w:rsid w:val="00327A92"/>
    <w:rsid w:val="00327BC2"/>
    <w:rsid w:val="00327E53"/>
    <w:rsid w:val="00327FFD"/>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542"/>
    <w:rsid w:val="00337CAF"/>
    <w:rsid w:val="00337E09"/>
    <w:rsid w:val="00340865"/>
    <w:rsid w:val="00341341"/>
    <w:rsid w:val="00342136"/>
    <w:rsid w:val="003423E0"/>
    <w:rsid w:val="00342554"/>
    <w:rsid w:val="00342A81"/>
    <w:rsid w:val="00343869"/>
    <w:rsid w:val="003447A7"/>
    <w:rsid w:val="003447BF"/>
    <w:rsid w:val="00344D22"/>
    <w:rsid w:val="0034504B"/>
    <w:rsid w:val="003450CA"/>
    <w:rsid w:val="003469FF"/>
    <w:rsid w:val="00346A1B"/>
    <w:rsid w:val="00347128"/>
    <w:rsid w:val="00347434"/>
    <w:rsid w:val="00347E2C"/>
    <w:rsid w:val="0035022E"/>
    <w:rsid w:val="00351077"/>
    <w:rsid w:val="003516DA"/>
    <w:rsid w:val="00351BD5"/>
    <w:rsid w:val="00351E3C"/>
    <w:rsid w:val="00352249"/>
    <w:rsid w:val="003523AA"/>
    <w:rsid w:val="00352B17"/>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474"/>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203B"/>
    <w:rsid w:val="00362383"/>
    <w:rsid w:val="00362692"/>
    <w:rsid w:val="00362E32"/>
    <w:rsid w:val="00363070"/>
    <w:rsid w:val="00363463"/>
    <w:rsid w:val="003634AD"/>
    <w:rsid w:val="0036526B"/>
    <w:rsid w:val="003654B5"/>
    <w:rsid w:val="00366583"/>
    <w:rsid w:val="003669B0"/>
    <w:rsid w:val="00367AB5"/>
    <w:rsid w:val="0037186B"/>
    <w:rsid w:val="00371A5D"/>
    <w:rsid w:val="00371B55"/>
    <w:rsid w:val="00371E3E"/>
    <w:rsid w:val="00372078"/>
    <w:rsid w:val="00372868"/>
    <w:rsid w:val="00372D9C"/>
    <w:rsid w:val="00372E85"/>
    <w:rsid w:val="00373017"/>
    <w:rsid w:val="0037352D"/>
    <w:rsid w:val="003742E4"/>
    <w:rsid w:val="00374339"/>
    <w:rsid w:val="003745FD"/>
    <w:rsid w:val="00375D69"/>
    <w:rsid w:val="00375EAF"/>
    <w:rsid w:val="003769F2"/>
    <w:rsid w:val="00376D06"/>
    <w:rsid w:val="00376EE7"/>
    <w:rsid w:val="0037731A"/>
    <w:rsid w:val="00377880"/>
    <w:rsid w:val="003807FC"/>
    <w:rsid w:val="00380E05"/>
    <w:rsid w:val="0038132F"/>
    <w:rsid w:val="00381897"/>
    <w:rsid w:val="00381BBF"/>
    <w:rsid w:val="003820AC"/>
    <w:rsid w:val="003823C2"/>
    <w:rsid w:val="003826B4"/>
    <w:rsid w:val="00382E5A"/>
    <w:rsid w:val="003833A2"/>
    <w:rsid w:val="003833D6"/>
    <w:rsid w:val="00383C2C"/>
    <w:rsid w:val="00384221"/>
    <w:rsid w:val="003842DB"/>
    <w:rsid w:val="00384356"/>
    <w:rsid w:val="0038452D"/>
    <w:rsid w:val="00384753"/>
    <w:rsid w:val="003848BB"/>
    <w:rsid w:val="00384A1F"/>
    <w:rsid w:val="00384CF0"/>
    <w:rsid w:val="003853F0"/>
    <w:rsid w:val="003859F9"/>
    <w:rsid w:val="00386270"/>
    <w:rsid w:val="003866F8"/>
    <w:rsid w:val="00386A9D"/>
    <w:rsid w:val="003878E9"/>
    <w:rsid w:val="00387946"/>
    <w:rsid w:val="00387D7E"/>
    <w:rsid w:val="00387D88"/>
    <w:rsid w:val="00387EAA"/>
    <w:rsid w:val="00390D9B"/>
    <w:rsid w:val="00391084"/>
    <w:rsid w:val="00391873"/>
    <w:rsid w:val="00391C48"/>
    <w:rsid w:val="00392100"/>
    <w:rsid w:val="00392641"/>
    <w:rsid w:val="00393391"/>
    <w:rsid w:val="003936BD"/>
    <w:rsid w:val="00393AF4"/>
    <w:rsid w:val="00393D0A"/>
    <w:rsid w:val="00394D58"/>
    <w:rsid w:val="00394E71"/>
    <w:rsid w:val="0039556B"/>
    <w:rsid w:val="0039592A"/>
    <w:rsid w:val="00395DEB"/>
    <w:rsid w:val="00396D34"/>
    <w:rsid w:val="00396EC1"/>
    <w:rsid w:val="003976B7"/>
    <w:rsid w:val="00397853"/>
    <w:rsid w:val="003A0118"/>
    <w:rsid w:val="003A0BC7"/>
    <w:rsid w:val="003A19E6"/>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0484"/>
    <w:rsid w:val="003B05A2"/>
    <w:rsid w:val="003B11D5"/>
    <w:rsid w:val="003B14A2"/>
    <w:rsid w:val="003B17A9"/>
    <w:rsid w:val="003B1813"/>
    <w:rsid w:val="003B225A"/>
    <w:rsid w:val="003B2832"/>
    <w:rsid w:val="003B2D40"/>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EA"/>
    <w:rsid w:val="003C0BFC"/>
    <w:rsid w:val="003C14B8"/>
    <w:rsid w:val="003C1BAA"/>
    <w:rsid w:val="003C1BB1"/>
    <w:rsid w:val="003C1C10"/>
    <w:rsid w:val="003C1C38"/>
    <w:rsid w:val="003C27E6"/>
    <w:rsid w:val="003C2CB9"/>
    <w:rsid w:val="003C2E17"/>
    <w:rsid w:val="003C3930"/>
    <w:rsid w:val="003C3F30"/>
    <w:rsid w:val="003C412B"/>
    <w:rsid w:val="003C41A8"/>
    <w:rsid w:val="003C424A"/>
    <w:rsid w:val="003C5537"/>
    <w:rsid w:val="003C60AB"/>
    <w:rsid w:val="003C6FE7"/>
    <w:rsid w:val="003C7923"/>
    <w:rsid w:val="003D007F"/>
    <w:rsid w:val="003D02F5"/>
    <w:rsid w:val="003D0B13"/>
    <w:rsid w:val="003D0BEE"/>
    <w:rsid w:val="003D1338"/>
    <w:rsid w:val="003D1625"/>
    <w:rsid w:val="003D1B77"/>
    <w:rsid w:val="003D1C26"/>
    <w:rsid w:val="003D2379"/>
    <w:rsid w:val="003D3688"/>
    <w:rsid w:val="003D3AB0"/>
    <w:rsid w:val="003D3C80"/>
    <w:rsid w:val="003D4340"/>
    <w:rsid w:val="003D449C"/>
    <w:rsid w:val="003D475D"/>
    <w:rsid w:val="003D4788"/>
    <w:rsid w:val="003D4EF9"/>
    <w:rsid w:val="003D50E0"/>
    <w:rsid w:val="003D5BCB"/>
    <w:rsid w:val="003D67E6"/>
    <w:rsid w:val="003D6D27"/>
    <w:rsid w:val="003D71A3"/>
    <w:rsid w:val="003D7285"/>
    <w:rsid w:val="003D76F3"/>
    <w:rsid w:val="003E0694"/>
    <w:rsid w:val="003E0DE1"/>
    <w:rsid w:val="003E16F3"/>
    <w:rsid w:val="003E2F59"/>
    <w:rsid w:val="003E33B2"/>
    <w:rsid w:val="003E3DFF"/>
    <w:rsid w:val="003E3E25"/>
    <w:rsid w:val="003E445C"/>
    <w:rsid w:val="003E58FC"/>
    <w:rsid w:val="003E6239"/>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6F5"/>
    <w:rsid w:val="003F1B41"/>
    <w:rsid w:val="003F22C2"/>
    <w:rsid w:val="003F22FD"/>
    <w:rsid w:val="003F26B6"/>
    <w:rsid w:val="003F278E"/>
    <w:rsid w:val="003F310C"/>
    <w:rsid w:val="003F3B04"/>
    <w:rsid w:val="003F3E3D"/>
    <w:rsid w:val="003F43F4"/>
    <w:rsid w:val="003F44A1"/>
    <w:rsid w:val="003F48A1"/>
    <w:rsid w:val="003F515F"/>
    <w:rsid w:val="003F57C6"/>
    <w:rsid w:val="003F58B4"/>
    <w:rsid w:val="003F6242"/>
    <w:rsid w:val="003F6621"/>
    <w:rsid w:val="003F69C9"/>
    <w:rsid w:val="003F73CA"/>
    <w:rsid w:val="003F75BF"/>
    <w:rsid w:val="003F77EC"/>
    <w:rsid w:val="003F7EE7"/>
    <w:rsid w:val="004001B0"/>
    <w:rsid w:val="004003D0"/>
    <w:rsid w:val="00400A9C"/>
    <w:rsid w:val="0040123D"/>
    <w:rsid w:val="00401350"/>
    <w:rsid w:val="00401F01"/>
    <w:rsid w:val="00401F6F"/>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C10"/>
    <w:rsid w:val="00412E60"/>
    <w:rsid w:val="00413B6D"/>
    <w:rsid w:val="00413C5B"/>
    <w:rsid w:val="00414938"/>
    <w:rsid w:val="00415093"/>
    <w:rsid w:val="004152FF"/>
    <w:rsid w:val="004153B5"/>
    <w:rsid w:val="0041541E"/>
    <w:rsid w:val="004157BF"/>
    <w:rsid w:val="004167AE"/>
    <w:rsid w:val="00416981"/>
    <w:rsid w:val="00416B97"/>
    <w:rsid w:val="00416C76"/>
    <w:rsid w:val="00416D3A"/>
    <w:rsid w:val="00416F8B"/>
    <w:rsid w:val="00417611"/>
    <w:rsid w:val="00417C32"/>
    <w:rsid w:val="00420AE2"/>
    <w:rsid w:val="00420CB1"/>
    <w:rsid w:val="00420DF6"/>
    <w:rsid w:val="00420EAB"/>
    <w:rsid w:val="00421D6F"/>
    <w:rsid w:val="00422186"/>
    <w:rsid w:val="00422D4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2E2B"/>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19EC"/>
    <w:rsid w:val="00452B61"/>
    <w:rsid w:val="00453170"/>
    <w:rsid w:val="0045347A"/>
    <w:rsid w:val="00454030"/>
    <w:rsid w:val="004542F9"/>
    <w:rsid w:val="00454B7C"/>
    <w:rsid w:val="00455A73"/>
    <w:rsid w:val="00455AC6"/>
    <w:rsid w:val="00456023"/>
    <w:rsid w:val="00456542"/>
    <w:rsid w:val="00456595"/>
    <w:rsid w:val="004578DE"/>
    <w:rsid w:val="00460C5E"/>
    <w:rsid w:val="00461849"/>
    <w:rsid w:val="0046288A"/>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3CF2"/>
    <w:rsid w:val="00474287"/>
    <w:rsid w:val="00474B2E"/>
    <w:rsid w:val="00474B5A"/>
    <w:rsid w:val="00475175"/>
    <w:rsid w:val="004752ED"/>
    <w:rsid w:val="0047541C"/>
    <w:rsid w:val="00475581"/>
    <w:rsid w:val="004755A9"/>
    <w:rsid w:val="00475FC1"/>
    <w:rsid w:val="00476114"/>
    <w:rsid w:val="00476AEE"/>
    <w:rsid w:val="00476D2D"/>
    <w:rsid w:val="004771ED"/>
    <w:rsid w:val="00477365"/>
    <w:rsid w:val="004773A4"/>
    <w:rsid w:val="00477F7A"/>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08F"/>
    <w:rsid w:val="004908B6"/>
    <w:rsid w:val="00490C6F"/>
    <w:rsid w:val="00490CE1"/>
    <w:rsid w:val="004910C6"/>
    <w:rsid w:val="00491175"/>
    <w:rsid w:val="00491ACF"/>
    <w:rsid w:val="004923F4"/>
    <w:rsid w:val="00492583"/>
    <w:rsid w:val="00492E34"/>
    <w:rsid w:val="004939F6"/>
    <w:rsid w:val="00493FC9"/>
    <w:rsid w:val="004942AE"/>
    <w:rsid w:val="004945E7"/>
    <w:rsid w:val="0049491C"/>
    <w:rsid w:val="00495582"/>
    <w:rsid w:val="004959C9"/>
    <w:rsid w:val="00495B1E"/>
    <w:rsid w:val="004960A3"/>
    <w:rsid w:val="0049621D"/>
    <w:rsid w:val="0049702E"/>
    <w:rsid w:val="0049759E"/>
    <w:rsid w:val="00497948"/>
    <w:rsid w:val="004A1C3F"/>
    <w:rsid w:val="004A26C0"/>
    <w:rsid w:val="004A30D8"/>
    <w:rsid w:val="004A459E"/>
    <w:rsid w:val="004A474C"/>
    <w:rsid w:val="004A4DE9"/>
    <w:rsid w:val="004A4DFE"/>
    <w:rsid w:val="004A5375"/>
    <w:rsid w:val="004A64A5"/>
    <w:rsid w:val="004A6E65"/>
    <w:rsid w:val="004A7AB3"/>
    <w:rsid w:val="004A7AB4"/>
    <w:rsid w:val="004A7C76"/>
    <w:rsid w:val="004B0B97"/>
    <w:rsid w:val="004B0E22"/>
    <w:rsid w:val="004B18F2"/>
    <w:rsid w:val="004B1E8D"/>
    <w:rsid w:val="004B2E1F"/>
    <w:rsid w:val="004B3387"/>
    <w:rsid w:val="004B3388"/>
    <w:rsid w:val="004B3750"/>
    <w:rsid w:val="004B3A9F"/>
    <w:rsid w:val="004B3B33"/>
    <w:rsid w:val="004B3C8E"/>
    <w:rsid w:val="004B3DEF"/>
    <w:rsid w:val="004B4348"/>
    <w:rsid w:val="004B584A"/>
    <w:rsid w:val="004B5859"/>
    <w:rsid w:val="004B7471"/>
    <w:rsid w:val="004B78C3"/>
    <w:rsid w:val="004C04DA"/>
    <w:rsid w:val="004C04F9"/>
    <w:rsid w:val="004C0D17"/>
    <w:rsid w:val="004C0DDA"/>
    <w:rsid w:val="004C0FD4"/>
    <w:rsid w:val="004C12EF"/>
    <w:rsid w:val="004C13B2"/>
    <w:rsid w:val="004C2402"/>
    <w:rsid w:val="004C286B"/>
    <w:rsid w:val="004C2F96"/>
    <w:rsid w:val="004C30E1"/>
    <w:rsid w:val="004C34C8"/>
    <w:rsid w:val="004C3898"/>
    <w:rsid w:val="004C3BAA"/>
    <w:rsid w:val="004C42FE"/>
    <w:rsid w:val="004C5443"/>
    <w:rsid w:val="004C5D81"/>
    <w:rsid w:val="004C60AE"/>
    <w:rsid w:val="004C61A7"/>
    <w:rsid w:val="004C6ABA"/>
    <w:rsid w:val="004C74E3"/>
    <w:rsid w:val="004D08BB"/>
    <w:rsid w:val="004D0C72"/>
    <w:rsid w:val="004D0FC2"/>
    <w:rsid w:val="004D105F"/>
    <w:rsid w:val="004D12CA"/>
    <w:rsid w:val="004D216D"/>
    <w:rsid w:val="004D2BDF"/>
    <w:rsid w:val="004D3908"/>
    <w:rsid w:val="004D3A74"/>
    <w:rsid w:val="004D3E47"/>
    <w:rsid w:val="004D3F15"/>
    <w:rsid w:val="004D5556"/>
    <w:rsid w:val="004D5DB1"/>
    <w:rsid w:val="004D5FD8"/>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6F72"/>
    <w:rsid w:val="004E7B72"/>
    <w:rsid w:val="004E7E8F"/>
    <w:rsid w:val="004F01B1"/>
    <w:rsid w:val="004F0B51"/>
    <w:rsid w:val="004F0E3B"/>
    <w:rsid w:val="004F11F7"/>
    <w:rsid w:val="004F15E7"/>
    <w:rsid w:val="004F1AE9"/>
    <w:rsid w:val="004F28EF"/>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23EA"/>
    <w:rsid w:val="00513729"/>
    <w:rsid w:val="00514142"/>
    <w:rsid w:val="00514F5F"/>
    <w:rsid w:val="00515CE4"/>
    <w:rsid w:val="00515D34"/>
    <w:rsid w:val="00515E58"/>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2D9"/>
    <w:rsid w:val="0054057A"/>
    <w:rsid w:val="005407F7"/>
    <w:rsid w:val="005408F0"/>
    <w:rsid w:val="00540DDD"/>
    <w:rsid w:val="00541263"/>
    <w:rsid w:val="00541582"/>
    <w:rsid w:val="00542781"/>
    <w:rsid w:val="0054286D"/>
    <w:rsid w:val="005428DD"/>
    <w:rsid w:val="0054307B"/>
    <w:rsid w:val="00543719"/>
    <w:rsid w:val="00543799"/>
    <w:rsid w:val="00543B80"/>
    <w:rsid w:val="00544443"/>
    <w:rsid w:val="005444A5"/>
    <w:rsid w:val="00544597"/>
    <w:rsid w:val="0054519C"/>
    <w:rsid w:val="00545469"/>
    <w:rsid w:val="00545661"/>
    <w:rsid w:val="00545E7A"/>
    <w:rsid w:val="0054608B"/>
    <w:rsid w:val="005464A2"/>
    <w:rsid w:val="00546F9A"/>
    <w:rsid w:val="00546FE0"/>
    <w:rsid w:val="005470C5"/>
    <w:rsid w:val="0054752B"/>
    <w:rsid w:val="005476F6"/>
    <w:rsid w:val="00547708"/>
    <w:rsid w:val="0054774D"/>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27"/>
    <w:rsid w:val="005577FE"/>
    <w:rsid w:val="00557980"/>
    <w:rsid w:val="00557984"/>
    <w:rsid w:val="00557BBE"/>
    <w:rsid w:val="005601D0"/>
    <w:rsid w:val="00560A4E"/>
    <w:rsid w:val="00560DE6"/>
    <w:rsid w:val="005610E6"/>
    <w:rsid w:val="00561335"/>
    <w:rsid w:val="0056154B"/>
    <w:rsid w:val="00561B01"/>
    <w:rsid w:val="00562873"/>
    <w:rsid w:val="0056334A"/>
    <w:rsid w:val="00563953"/>
    <w:rsid w:val="00563BD5"/>
    <w:rsid w:val="00564002"/>
    <w:rsid w:val="0056507C"/>
    <w:rsid w:val="0056523F"/>
    <w:rsid w:val="00565999"/>
    <w:rsid w:val="00565C9A"/>
    <w:rsid w:val="0056602D"/>
    <w:rsid w:val="0056612A"/>
    <w:rsid w:val="0056618A"/>
    <w:rsid w:val="00567086"/>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5FD"/>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2C4C"/>
    <w:rsid w:val="0058310A"/>
    <w:rsid w:val="00583336"/>
    <w:rsid w:val="0058354A"/>
    <w:rsid w:val="005839C7"/>
    <w:rsid w:val="005840A7"/>
    <w:rsid w:val="00584BD0"/>
    <w:rsid w:val="00584BEA"/>
    <w:rsid w:val="00584E0D"/>
    <w:rsid w:val="005851F1"/>
    <w:rsid w:val="0058530B"/>
    <w:rsid w:val="0058580F"/>
    <w:rsid w:val="0058612B"/>
    <w:rsid w:val="0058614E"/>
    <w:rsid w:val="0058695A"/>
    <w:rsid w:val="00586B31"/>
    <w:rsid w:val="00586F8D"/>
    <w:rsid w:val="00586FA1"/>
    <w:rsid w:val="005873B3"/>
    <w:rsid w:val="005875F1"/>
    <w:rsid w:val="00587930"/>
    <w:rsid w:val="00587B88"/>
    <w:rsid w:val="00590467"/>
    <w:rsid w:val="00590CA6"/>
    <w:rsid w:val="00590D6E"/>
    <w:rsid w:val="00591454"/>
    <w:rsid w:val="00591A5A"/>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BCF"/>
    <w:rsid w:val="005A2FEC"/>
    <w:rsid w:val="005A390F"/>
    <w:rsid w:val="005A4D35"/>
    <w:rsid w:val="005A57A9"/>
    <w:rsid w:val="005A69F6"/>
    <w:rsid w:val="005A6E37"/>
    <w:rsid w:val="005A6FC0"/>
    <w:rsid w:val="005B0998"/>
    <w:rsid w:val="005B0E10"/>
    <w:rsid w:val="005B1A4C"/>
    <w:rsid w:val="005B1F21"/>
    <w:rsid w:val="005B2368"/>
    <w:rsid w:val="005B30EF"/>
    <w:rsid w:val="005B32B4"/>
    <w:rsid w:val="005B481C"/>
    <w:rsid w:val="005B51B5"/>
    <w:rsid w:val="005B5346"/>
    <w:rsid w:val="005B551E"/>
    <w:rsid w:val="005B5EDA"/>
    <w:rsid w:val="005B5FD6"/>
    <w:rsid w:val="005B6B9A"/>
    <w:rsid w:val="005B7444"/>
    <w:rsid w:val="005B7A80"/>
    <w:rsid w:val="005C05A0"/>
    <w:rsid w:val="005C0642"/>
    <w:rsid w:val="005C0672"/>
    <w:rsid w:val="005C0705"/>
    <w:rsid w:val="005C121D"/>
    <w:rsid w:val="005C138C"/>
    <w:rsid w:val="005C2288"/>
    <w:rsid w:val="005C267C"/>
    <w:rsid w:val="005C283E"/>
    <w:rsid w:val="005C34F5"/>
    <w:rsid w:val="005C36EB"/>
    <w:rsid w:val="005C37C4"/>
    <w:rsid w:val="005C3E4E"/>
    <w:rsid w:val="005C4669"/>
    <w:rsid w:val="005C5274"/>
    <w:rsid w:val="005C54FE"/>
    <w:rsid w:val="005C5579"/>
    <w:rsid w:val="005C55C0"/>
    <w:rsid w:val="005C596D"/>
    <w:rsid w:val="005C5EED"/>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1259"/>
    <w:rsid w:val="005E128C"/>
    <w:rsid w:val="005E189E"/>
    <w:rsid w:val="005E1FF2"/>
    <w:rsid w:val="005E32A0"/>
    <w:rsid w:val="005E37C5"/>
    <w:rsid w:val="005E44C2"/>
    <w:rsid w:val="005E47D7"/>
    <w:rsid w:val="005E4F61"/>
    <w:rsid w:val="005E55A3"/>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2875"/>
    <w:rsid w:val="005F3E62"/>
    <w:rsid w:val="005F40A1"/>
    <w:rsid w:val="005F4219"/>
    <w:rsid w:val="005F42C0"/>
    <w:rsid w:val="005F4C9F"/>
    <w:rsid w:val="005F4E3C"/>
    <w:rsid w:val="005F4F7C"/>
    <w:rsid w:val="005F5996"/>
    <w:rsid w:val="005F6AD7"/>
    <w:rsid w:val="005F71A2"/>
    <w:rsid w:val="00600059"/>
    <w:rsid w:val="00600176"/>
    <w:rsid w:val="00600190"/>
    <w:rsid w:val="00600FE3"/>
    <w:rsid w:val="00601907"/>
    <w:rsid w:val="006019AC"/>
    <w:rsid w:val="00601B56"/>
    <w:rsid w:val="006035F0"/>
    <w:rsid w:val="00603767"/>
    <w:rsid w:val="00603DAA"/>
    <w:rsid w:val="006048E2"/>
    <w:rsid w:val="00604F5E"/>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043"/>
    <w:rsid w:val="006121AC"/>
    <w:rsid w:val="00612C3C"/>
    <w:rsid w:val="00612E05"/>
    <w:rsid w:val="00612F0C"/>
    <w:rsid w:val="00612FF8"/>
    <w:rsid w:val="00613682"/>
    <w:rsid w:val="00613ADA"/>
    <w:rsid w:val="00614463"/>
    <w:rsid w:val="006149BC"/>
    <w:rsid w:val="006154D6"/>
    <w:rsid w:val="00615630"/>
    <w:rsid w:val="00615F29"/>
    <w:rsid w:val="00616150"/>
    <w:rsid w:val="00616203"/>
    <w:rsid w:val="00616997"/>
    <w:rsid w:val="00616EE5"/>
    <w:rsid w:val="00616F89"/>
    <w:rsid w:val="00617448"/>
    <w:rsid w:val="006174D4"/>
    <w:rsid w:val="00617EE4"/>
    <w:rsid w:val="006200A3"/>
    <w:rsid w:val="006201C0"/>
    <w:rsid w:val="00621D70"/>
    <w:rsid w:val="006237F0"/>
    <w:rsid w:val="00623F7E"/>
    <w:rsid w:val="00624D12"/>
    <w:rsid w:val="00625128"/>
    <w:rsid w:val="00625454"/>
    <w:rsid w:val="006256C8"/>
    <w:rsid w:val="0062729D"/>
    <w:rsid w:val="0062753E"/>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37F4D"/>
    <w:rsid w:val="0064099A"/>
    <w:rsid w:val="00640E1E"/>
    <w:rsid w:val="00641239"/>
    <w:rsid w:val="0064174C"/>
    <w:rsid w:val="00641781"/>
    <w:rsid w:val="006417CB"/>
    <w:rsid w:val="00642631"/>
    <w:rsid w:val="00642989"/>
    <w:rsid w:val="00642D73"/>
    <w:rsid w:val="0064410C"/>
    <w:rsid w:val="0064491E"/>
    <w:rsid w:val="00644A1C"/>
    <w:rsid w:val="00644B33"/>
    <w:rsid w:val="00645752"/>
    <w:rsid w:val="006458B6"/>
    <w:rsid w:val="006459C9"/>
    <w:rsid w:val="00645E43"/>
    <w:rsid w:val="006461DF"/>
    <w:rsid w:val="00646474"/>
    <w:rsid w:val="00646596"/>
    <w:rsid w:val="00646746"/>
    <w:rsid w:val="00646CDE"/>
    <w:rsid w:val="0064749B"/>
    <w:rsid w:val="00647A85"/>
    <w:rsid w:val="0065094B"/>
    <w:rsid w:val="00650FE5"/>
    <w:rsid w:val="006510DB"/>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C2E"/>
    <w:rsid w:val="00657DE5"/>
    <w:rsid w:val="006608C5"/>
    <w:rsid w:val="00660ABE"/>
    <w:rsid w:val="00660C6D"/>
    <w:rsid w:val="006612B2"/>
    <w:rsid w:val="00661723"/>
    <w:rsid w:val="00662212"/>
    <w:rsid w:val="006636B4"/>
    <w:rsid w:val="00664EBB"/>
    <w:rsid w:val="00665335"/>
    <w:rsid w:val="00665815"/>
    <w:rsid w:val="00665A5D"/>
    <w:rsid w:val="0066795E"/>
    <w:rsid w:val="00667A89"/>
    <w:rsid w:val="00667B8E"/>
    <w:rsid w:val="00667C49"/>
    <w:rsid w:val="00670045"/>
    <w:rsid w:val="00670BC5"/>
    <w:rsid w:val="0067172B"/>
    <w:rsid w:val="00671AD9"/>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5AE"/>
    <w:rsid w:val="006828F1"/>
    <w:rsid w:val="00683B5F"/>
    <w:rsid w:val="00684500"/>
    <w:rsid w:val="006845CC"/>
    <w:rsid w:val="00684C30"/>
    <w:rsid w:val="006851D1"/>
    <w:rsid w:val="00685803"/>
    <w:rsid w:val="00685CC8"/>
    <w:rsid w:val="00686398"/>
    <w:rsid w:val="006865D3"/>
    <w:rsid w:val="006868ED"/>
    <w:rsid w:val="006869CF"/>
    <w:rsid w:val="00686B51"/>
    <w:rsid w:val="0068738F"/>
    <w:rsid w:val="00687EF3"/>
    <w:rsid w:val="0069013E"/>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5E40"/>
    <w:rsid w:val="00696667"/>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5F6A"/>
    <w:rsid w:val="006A64D1"/>
    <w:rsid w:val="006A656D"/>
    <w:rsid w:val="006A708D"/>
    <w:rsid w:val="006A70ED"/>
    <w:rsid w:val="006A7FFC"/>
    <w:rsid w:val="006B0E37"/>
    <w:rsid w:val="006B105B"/>
    <w:rsid w:val="006B125B"/>
    <w:rsid w:val="006B1643"/>
    <w:rsid w:val="006B1808"/>
    <w:rsid w:val="006B1D13"/>
    <w:rsid w:val="006B1E20"/>
    <w:rsid w:val="006B2074"/>
    <w:rsid w:val="006B2B5E"/>
    <w:rsid w:val="006B2C94"/>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B7FEB"/>
    <w:rsid w:val="006C04A8"/>
    <w:rsid w:val="006C0CB4"/>
    <w:rsid w:val="006C1535"/>
    <w:rsid w:val="006C1993"/>
    <w:rsid w:val="006C2171"/>
    <w:rsid w:val="006C25F8"/>
    <w:rsid w:val="006C2F9E"/>
    <w:rsid w:val="006C3B41"/>
    <w:rsid w:val="006C3E34"/>
    <w:rsid w:val="006C567F"/>
    <w:rsid w:val="006C5714"/>
    <w:rsid w:val="006C6DB8"/>
    <w:rsid w:val="006C70C1"/>
    <w:rsid w:val="006C7193"/>
    <w:rsid w:val="006C746D"/>
    <w:rsid w:val="006C7CB6"/>
    <w:rsid w:val="006D0654"/>
    <w:rsid w:val="006D12D8"/>
    <w:rsid w:val="006D162D"/>
    <w:rsid w:val="006D163B"/>
    <w:rsid w:val="006D16C8"/>
    <w:rsid w:val="006D29C6"/>
    <w:rsid w:val="006D29F3"/>
    <w:rsid w:val="006D2E4F"/>
    <w:rsid w:val="006D32FB"/>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1A"/>
    <w:rsid w:val="006F77BE"/>
    <w:rsid w:val="006F7806"/>
    <w:rsid w:val="006F791C"/>
    <w:rsid w:val="006F7BC0"/>
    <w:rsid w:val="006F7CEF"/>
    <w:rsid w:val="00700A62"/>
    <w:rsid w:val="00700F96"/>
    <w:rsid w:val="00701335"/>
    <w:rsid w:val="00701848"/>
    <w:rsid w:val="00701AE1"/>
    <w:rsid w:val="00702E79"/>
    <w:rsid w:val="00703682"/>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4E4"/>
    <w:rsid w:val="00711A91"/>
    <w:rsid w:val="00711D62"/>
    <w:rsid w:val="007121D8"/>
    <w:rsid w:val="0071230B"/>
    <w:rsid w:val="0071257B"/>
    <w:rsid w:val="00712BBD"/>
    <w:rsid w:val="007131F3"/>
    <w:rsid w:val="0071377C"/>
    <w:rsid w:val="00714057"/>
    <w:rsid w:val="007140AF"/>
    <w:rsid w:val="007144B9"/>
    <w:rsid w:val="00714877"/>
    <w:rsid w:val="007151B7"/>
    <w:rsid w:val="00715772"/>
    <w:rsid w:val="0071585A"/>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7E2"/>
    <w:rsid w:val="00724839"/>
    <w:rsid w:val="0072501F"/>
    <w:rsid w:val="0072539A"/>
    <w:rsid w:val="007254B5"/>
    <w:rsid w:val="00725669"/>
    <w:rsid w:val="00725D8E"/>
    <w:rsid w:val="00726209"/>
    <w:rsid w:val="007262BA"/>
    <w:rsid w:val="007272E6"/>
    <w:rsid w:val="007273A3"/>
    <w:rsid w:val="007276B4"/>
    <w:rsid w:val="00727B93"/>
    <w:rsid w:val="00730242"/>
    <w:rsid w:val="00732816"/>
    <w:rsid w:val="00732F68"/>
    <w:rsid w:val="00732FC8"/>
    <w:rsid w:val="007335FD"/>
    <w:rsid w:val="00734458"/>
    <w:rsid w:val="007347D8"/>
    <w:rsid w:val="0073482C"/>
    <w:rsid w:val="00734D78"/>
    <w:rsid w:val="00734DAA"/>
    <w:rsid w:val="00735506"/>
    <w:rsid w:val="00735974"/>
    <w:rsid w:val="00736020"/>
    <w:rsid w:val="007361E6"/>
    <w:rsid w:val="00736CFA"/>
    <w:rsid w:val="00736FA0"/>
    <w:rsid w:val="00737595"/>
    <w:rsid w:val="00737752"/>
    <w:rsid w:val="00737869"/>
    <w:rsid w:val="00740390"/>
    <w:rsid w:val="00740671"/>
    <w:rsid w:val="007414CB"/>
    <w:rsid w:val="007416B2"/>
    <w:rsid w:val="00741998"/>
    <w:rsid w:val="00741A55"/>
    <w:rsid w:val="00741BF9"/>
    <w:rsid w:val="00741EB4"/>
    <w:rsid w:val="00741F87"/>
    <w:rsid w:val="0074201B"/>
    <w:rsid w:val="00742581"/>
    <w:rsid w:val="007435BC"/>
    <w:rsid w:val="00743952"/>
    <w:rsid w:val="00743E64"/>
    <w:rsid w:val="007451FD"/>
    <w:rsid w:val="00745D92"/>
    <w:rsid w:val="00746B98"/>
    <w:rsid w:val="007470A3"/>
    <w:rsid w:val="00747130"/>
    <w:rsid w:val="00747B4C"/>
    <w:rsid w:val="00747DC8"/>
    <w:rsid w:val="00747E0C"/>
    <w:rsid w:val="00750569"/>
    <w:rsid w:val="00750D1F"/>
    <w:rsid w:val="00750F36"/>
    <w:rsid w:val="00751691"/>
    <w:rsid w:val="007519EC"/>
    <w:rsid w:val="00751A15"/>
    <w:rsid w:val="00752107"/>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1E0"/>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A0"/>
    <w:rsid w:val="00780304"/>
    <w:rsid w:val="0078042B"/>
    <w:rsid w:val="007805E8"/>
    <w:rsid w:val="00780610"/>
    <w:rsid w:val="00780E1A"/>
    <w:rsid w:val="007811FE"/>
    <w:rsid w:val="00781364"/>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24"/>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4EF"/>
    <w:rsid w:val="00796BA1"/>
    <w:rsid w:val="00796C21"/>
    <w:rsid w:val="007A0F16"/>
    <w:rsid w:val="007A1295"/>
    <w:rsid w:val="007A32F4"/>
    <w:rsid w:val="007A36C9"/>
    <w:rsid w:val="007A38F3"/>
    <w:rsid w:val="007A554A"/>
    <w:rsid w:val="007A581C"/>
    <w:rsid w:val="007A5922"/>
    <w:rsid w:val="007A6357"/>
    <w:rsid w:val="007A696E"/>
    <w:rsid w:val="007A6D6B"/>
    <w:rsid w:val="007A7437"/>
    <w:rsid w:val="007A7F89"/>
    <w:rsid w:val="007B0B77"/>
    <w:rsid w:val="007B10CB"/>
    <w:rsid w:val="007B1351"/>
    <w:rsid w:val="007B1594"/>
    <w:rsid w:val="007B1925"/>
    <w:rsid w:val="007B1D31"/>
    <w:rsid w:val="007B2271"/>
    <w:rsid w:val="007B2D13"/>
    <w:rsid w:val="007B374E"/>
    <w:rsid w:val="007B3846"/>
    <w:rsid w:val="007B3E1A"/>
    <w:rsid w:val="007B4791"/>
    <w:rsid w:val="007B562B"/>
    <w:rsid w:val="007B5914"/>
    <w:rsid w:val="007B6293"/>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6C9"/>
    <w:rsid w:val="007D37F6"/>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149"/>
    <w:rsid w:val="007E0467"/>
    <w:rsid w:val="007E0A78"/>
    <w:rsid w:val="007E0DD2"/>
    <w:rsid w:val="007E0FB0"/>
    <w:rsid w:val="007E1A9E"/>
    <w:rsid w:val="007E1E6E"/>
    <w:rsid w:val="007E21B5"/>
    <w:rsid w:val="007E28D7"/>
    <w:rsid w:val="007E2D05"/>
    <w:rsid w:val="007E349D"/>
    <w:rsid w:val="007E526C"/>
    <w:rsid w:val="007E5DAA"/>
    <w:rsid w:val="007E6056"/>
    <w:rsid w:val="007E60E9"/>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478"/>
    <w:rsid w:val="007F7543"/>
    <w:rsid w:val="007F760E"/>
    <w:rsid w:val="007F779D"/>
    <w:rsid w:val="007F7899"/>
    <w:rsid w:val="00800EC5"/>
    <w:rsid w:val="00801FCC"/>
    <w:rsid w:val="00802D24"/>
    <w:rsid w:val="00802F53"/>
    <w:rsid w:val="00803854"/>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3DC"/>
    <w:rsid w:val="00852B22"/>
    <w:rsid w:val="00852D9C"/>
    <w:rsid w:val="008532F5"/>
    <w:rsid w:val="008536EA"/>
    <w:rsid w:val="00853D00"/>
    <w:rsid w:val="008540B9"/>
    <w:rsid w:val="00854178"/>
    <w:rsid w:val="00854479"/>
    <w:rsid w:val="008554A0"/>
    <w:rsid w:val="0085558C"/>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05C"/>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12D"/>
    <w:rsid w:val="00893276"/>
    <w:rsid w:val="0089338E"/>
    <w:rsid w:val="00893580"/>
    <w:rsid w:val="008939EC"/>
    <w:rsid w:val="008945EB"/>
    <w:rsid w:val="008948A0"/>
    <w:rsid w:val="00894ACA"/>
    <w:rsid w:val="00894C0C"/>
    <w:rsid w:val="00896618"/>
    <w:rsid w:val="00896F86"/>
    <w:rsid w:val="008977EB"/>
    <w:rsid w:val="00897F0F"/>
    <w:rsid w:val="008A0127"/>
    <w:rsid w:val="008A0343"/>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BF9"/>
    <w:rsid w:val="008A7D4E"/>
    <w:rsid w:val="008B028B"/>
    <w:rsid w:val="008B0798"/>
    <w:rsid w:val="008B0DBA"/>
    <w:rsid w:val="008B1429"/>
    <w:rsid w:val="008B2876"/>
    <w:rsid w:val="008B2D71"/>
    <w:rsid w:val="008B315F"/>
    <w:rsid w:val="008B3449"/>
    <w:rsid w:val="008B3650"/>
    <w:rsid w:val="008B38CF"/>
    <w:rsid w:val="008B3DEE"/>
    <w:rsid w:val="008B44A1"/>
    <w:rsid w:val="008B47FF"/>
    <w:rsid w:val="008B483A"/>
    <w:rsid w:val="008B4E77"/>
    <w:rsid w:val="008B53D9"/>
    <w:rsid w:val="008B5403"/>
    <w:rsid w:val="008B5449"/>
    <w:rsid w:val="008B5A67"/>
    <w:rsid w:val="008B5AB7"/>
    <w:rsid w:val="008B5FD1"/>
    <w:rsid w:val="008B64E5"/>
    <w:rsid w:val="008B7D5D"/>
    <w:rsid w:val="008B7E4D"/>
    <w:rsid w:val="008C112F"/>
    <w:rsid w:val="008C2829"/>
    <w:rsid w:val="008C2C76"/>
    <w:rsid w:val="008C3017"/>
    <w:rsid w:val="008C3275"/>
    <w:rsid w:val="008C3598"/>
    <w:rsid w:val="008C4186"/>
    <w:rsid w:val="008C45E9"/>
    <w:rsid w:val="008C4BC2"/>
    <w:rsid w:val="008C51B3"/>
    <w:rsid w:val="008C5237"/>
    <w:rsid w:val="008C5644"/>
    <w:rsid w:val="008C5B7D"/>
    <w:rsid w:val="008C5DC2"/>
    <w:rsid w:val="008C5F38"/>
    <w:rsid w:val="008C6CF1"/>
    <w:rsid w:val="008C6E74"/>
    <w:rsid w:val="008C70F4"/>
    <w:rsid w:val="008C746F"/>
    <w:rsid w:val="008C7F27"/>
    <w:rsid w:val="008C7FD8"/>
    <w:rsid w:val="008D0130"/>
    <w:rsid w:val="008D06B0"/>
    <w:rsid w:val="008D0DDC"/>
    <w:rsid w:val="008D19A8"/>
    <w:rsid w:val="008D2B97"/>
    <w:rsid w:val="008D2F05"/>
    <w:rsid w:val="008D3DD8"/>
    <w:rsid w:val="008D3F96"/>
    <w:rsid w:val="008D493F"/>
    <w:rsid w:val="008D4E55"/>
    <w:rsid w:val="008D4F30"/>
    <w:rsid w:val="008D51D6"/>
    <w:rsid w:val="008D5B3F"/>
    <w:rsid w:val="008D5BA8"/>
    <w:rsid w:val="008D6DDF"/>
    <w:rsid w:val="008D7453"/>
    <w:rsid w:val="008D75CB"/>
    <w:rsid w:val="008D7B5A"/>
    <w:rsid w:val="008E00BF"/>
    <w:rsid w:val="008E1B2A"/>
    <w:rsid w:val="008E1F8B"/>
    <w:rsid w:val="008E2282"/>
    <w:rsid w:val="008E2575"/>
    <w:rsid w:val="008E263F"/>
    <w:rsid w:val="008E3108"/>
    <w:rsid w:val="008E49DD"/>
    <w:rsid w:val="008E4A5D"/>
    <w:rsid w:val="008E56B6"/>
    <w:rsid w:val="008E6143"/>
    <w:rsid w:val="008E6ABD"/>
    <w:rsid w:val="008E6B3F"/>
    <w:rsid w:val="008E7389"/>
    <w:rsid w:val="008E7502"/>
    <w:rsid w:val="008E7AB6"/>
    <w:rsid w:val="008E7B0A"/>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266E"/>
    <w:rsid w:val="00912A8B"/>
    <w:rsid w:val="00912CA2"/>
    <w:rsid w:val="00912E5B"/>
    <w:rsid w:val="00913AE7"/>
    <w:rsid w:val="009148F6"/>
    <w:rsid w:val="00914D85"/>
    <w:rsid w:val="00914F02"/>
    <w:rsid w:val="009150C7"/>
    <w:rsid w:val="009151A6"/>
    <w:rsid w:val="00915215"/>
    <w:rsid w:val="0091570D"/>
    <w:rsid w:val="0091584B"/>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321"/>
    <w:rsid w:val="0092443E"/>
    <w:rsid w:val="00924B70"/>
    <w:rsid w:val="00924E23"/>
    <w:rsid w:val="009254FF"/>
    <w:rsid w:val="0092583F"/>
    <w:rsid w:val="009259A8"/>
    <w:rsid w:val="00925A0A"/>
    <w:rsid w:val="00925D44"/>
    <w:rsid w:val="00925D6A"/>
    <w:rsid w:val="00926602"/>
    <w:rsid w:val="009266E9"/>
    <w:rsid w:val="009267C1"/>
    <w:rsid w:val="009267CB"/>
    <w:rsid w:val="00926912"/>
    <w:rsid w:val="00926A5E"/>
    <w:rsid w:val="00927B6C"/>
    <w:rsid w:val="00927C64"/>
    <w:rsid w:val="00927FBB"/>
    <w:rsid w:val="009306CA"/>
    <w:rsid w:val="00930BEC"/>
    <w:rsid w:val="00931390"/>
    <w:rsid w:val="009317B1"/>
    <w:rsid w:val="009319B7"/>
    <w:rsid w:val="0093233A"/>
    <w:rsid w:val="00932AE1"/>
    <w:rsid w:val="00932AED"/>
    <w:rsid w:val="00933076"/>
    <w:rsid w:val="00933B71"/>
    <w:rsid w:val="00933DAB"/>
    <w:rsid w:val="00933E1A"/>
    <w:rsid w:val="00934F70"/>
    <w:rsid w:val="00935C63"/>
    <w:rsid w:val="0093681E"/>
    <w:rsid w:val="00937766"/>
    <w:rsid w:val="009378F1"/>
    <w:rsid w:val="00937F06"/>
    <w:rsid w:val="00940C9B"/>
    <w:rsid w:val="00940DFC"/>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0C58"/>
    <w:rsid w:val="00951062"/>
    <w:rsid w:val="00951105"/>
    <w:rsid w:val="0095164B"/>
    <w:rsid w:val="0095186E"/>
    <w:rsid w:val="00951E53"/>
    <w:rsid w:val="00952C12"/>
    <w:rsid w:val="009531D9"/>
    <w:rsid w:val="00953935"/>
    <w:rsid w:val="00953BF7"/>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BBA"/>
    <w:rsid w:val="00960DD6"/>
    <w:rsid w:val="00960DE9"/>
    <w:rsid w:val="00960F45"/>
    <w:rsid w:val="00961018"/>
    <w:rsid w:val="00961039"/>
    <w:rsid w:val="00961946"/>
    <w:rsid w:val="00961A1B"/>
    <w:rsid w:val="00961C66"/>
    <w:rsid w:val="00961D11"/>
    <w:rsid w:val="009620DF"/>
    <w:rsid w:val="00962FC7"/>
    <w:rsid w:val="0096332B"/>
    <w:rsid w:val="0096362D"/>
    <w:rsid w:val="0096382D"/>
    <w:rsid w:val="009647C6"/>
    <w:rsid w:val="00964F78"/>
    <w:rsid w:val="009655C8"/>
    <w:rsid w:val="00966567"/>
    <w:rsid w:val="009665DB"/>
    <w:rsid w:val="00966727"/>
    <w:rsid w:val="009667EA"/>
    <w:rsid w:val="00966DB4"/>
    <w:rsid w:val="0096714A"/>
    <w:rsid w:val="0096772E"/>
    <w:rsid w:val="009677C7"/>
    <w:rsid w:val="00970F03"/>
    <w:rsid w:val="00971980"/>
    <w:rsid w:val="009727A8"/>
    <w:rsid w:val="00972AB8"/>
    <w:rsid w:val="00972B6F"/>
    <w:rsid w:val="00972BD8"/>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16ED"/>
    <w:rsid w:val="00981D2C"/>
    <w:rsid w:val="00982B91"/>
    <w:rsid w:val="009832BC"/>
    <w:rsid w:val="00983FA0"/>
    <w:rsid w:val="00984761"/>
    <w:rsid w:val="00984A00"/>
    <w:rsid w:val="00984B50"/>
    <w:rsid w:val="00984B87"/>
    <w:rsid w:val="00984CB6"/>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549"/>
    <w:rsid w:val="009938AC"/>
    <w:rsid w:val="00993AA6"/>
    <w:rsid w:val="00993C7A"/>
    <w:rsid w:val="009944FD"/>
    <w:rsid w:val="00994759"/>
    <w:rsid w:val="00994E44"/>
    <w:rsid w:val="00995728"/>
    <w:rsid w:val="00995920"/>
    <w:rsid w:val="00995BA5"/>
    <w:rsid w:val="00996A16"/>
    <w:rsid w:val="00996D51"/>
    <w:rsid w:val="00997082"/>
    <w:rsid w:val="00997389"/>
    <w:rsid w:val="0099747E"/>
    <w:rsid w:val="0099751B"/>
    <w:rsid w:val="009978BA"/>
    <w:rsid w:val="00997CEA"/>
    <w:rsid w:val="009A00E2"/>
    <w:rsid w:val="009A0F72"/>
    <w:rsid w:val="009A1448"/>
    <w:rsid w:val="009A229A"/>
    <w:rsid w:val="009A26BB"/>
    <w:rsid w:val="009A3185"/>
    <w:rsid w:val="009A319E"/>
    <w:rsid w:val="009A5C98"/>
    <w:rsid w:val="009A5E3A"/>
    <w:rsid w:val="009A5EFE"/>
    <w:rsid w:val="009A7D3B"/>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0D0A"/>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4DDF"/>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0E7"/>
    <w:rsid w:val="009D56DA"/>
    <w:rsid w:val="009D649C"/>
    <w:rsid w:val="009D6707"/>
    <w:rsid w:val="009D6A0D"/>
    <w:rsid w:val="009D7171"/>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4926"/>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1A90"/>
    <w:rsid w:val="009F247F"/>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6F68"/>
    <w:rsid w:val="00A07D80"/>
    <w:rsid w:val="00A101EE"/>
    <w:rsid w:val="00A10553"/>
    <w:rsid w:val="00A115D9"/>
    <w:rsid w:val="00A11A4F"/>
    <w:rsid w:val="00A11B16"/>
    <w:rsid w:val="00A1340D"/>
    <w:rsid w:val="00A1459B"/>
    <w:rsid w:val="00A1536D"/>
    <w:rsid w:val="00A15636"/>
    <w:rsid w:val="00A15804"/>
    <w:rsid w:val="00A15887"/>
    <w:rsid w:val="00A15E47"/>
    <w:rsid w:val="00A16016"/>
    <w:rsid w:val="00A165AC"/>
    <w:rsid w:val="00A16B37"/>
    <w:rsid w:val="00A173AB"/>
    <w:rsid w:val="00A176A4"/>
    <w:rsid w:val="00A20177"/>
    <w:rsid w:val="00A206BF"/>
    <w:rsid w:val="00A2077D"/>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957"/>
    <w:rsid w:val="00A330D7"/>
    <w:rsid w:val="00A330F5"/>
    <w:rsid w:val="00A33E97"/>
    <w:rsid w:val="00A34759"/>
    <w:rsid w:val="00A34B0D"/>
    <w:rsid w:val="00A35769"/>
    <w:rsid w:val="00A35E9E"/>
    <w:rsid w:val="00A36392"/>
    <w:rsid w:val="00A363E1"/>
    <w:rsid w:val="00A365D7"/>
    <w:rsid w:val="00A36F39"/>
    <w:rsid w:val="00A372E2"/>
    <w:rsid w:val="00A37BA9"/>
    <w:rsid w:val="00A40751"/>
    <w:rsid w:val="00A40C09"/>
    <w:rsid w:val="00A41616"/>
    <w:rsid w:val="00A41677"/>
    <w:rsid w:val="00A416EF"/>
    <w:rsid w:val="00A42296"/>
    <w:rsid w:val="00A42749"/>
    <w:rsid w:val="00A42818"/>
    <w:rsid w:val="00A42DEF"/>
    <w:rsid w:val="00A43489"/>
    <w:rsid w:val="00A44119"/>
    <w:rsid w:val="00A44AB6"/>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E69"/>
    <w:rsid w:val="00A54FF7"/>
    <w:rsid w:val="00A55775"/>
    <w:rsid w:val="00A55ACF"/>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271"/>
    <w:rsid w:val="00A7640D"/>
    <w:rsid w:val="00A76F13"/>
    <w:rsid w:val="00A771A1"/>
    <w:rsid w:val="00A77DCC"/>
    <w:rsid w:val="00A800DF"/>
    <w:rsid w:val="00A80152"/>
    <w:rsid w:val="00A80740"/>
    <w:rsid w:val="00A80B27"/>
    <w:rsid w:val="00A81711"/>
    <w:rsid w:val="00A8206C"/>
    <w:rsid w:val="00A82504"/>
    <w:rsid w:val="00A8289B"/>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174"/>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5D1"/>
    <w:rsid w:val="00AB6E79"/>
    <w:rsid w:val="00AB71EE"/>
    <w:rsid w:val="00AB7B61"/>
    <w:rsid w:val="00AC0B11"/>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5ACC"/>
    <w:rsid w:val="00AD667B"/>
    <w:rsid w:val="00AD6788"/>
    <w:rsid w:val="00AE017B"/>
    <w:rsid w:val="00AE0B18"/>
    <w:rsid w:val="00AE127E"/>
    <w:rsid w:val="00AE190F"/>
    <w:rsid w:val="00AE231A"/>
    <w:rsid w:val="00AE2557"/>
    <w:rsid w:val="00AE30F0"/>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0E7C"/>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F6A"/>
    <w:rsid w:val="00B031A2"/>
    <w:rsid w:val="00B038C2"/>
    <w:rsid w:val="00B03B04"/>
    <w:rsid w:val="00B03C87"/>
    <w:rsid w:val="00B03F95"/>
    <w:rsid w:val="00B0451E"/>
    <w:rsid w:val="00B04666"/>
    <w:rsid w:val="00B051FB"/>
    <w:rsid w:val="00B0563B"/>
    <w:rsid w:val="00B05ED6"/>
    <w:rsid w:val="00B06611"/>
    <w:rsid w:val="00B0682F"/>
    <w:rsid w:val="00B06E58"/>
    <w:rsid w:val="00B070A8"/>
    <w:rsid w:val="00B0714B"/>
    <w:rsid w:val="00B07B60"/>
    <w:rsid w:val="00B07D60"/>
    <w:rsid w:val="00B07EBD"/>
    <w:rsid w:val="00B100D2"/>
    <w:rsid w:val="00B1057D"/>
    <w:rsid w:val="00B10DF4"/>
    <w:rsid w:val="00B115AE"/>
    <w:rsid w:val="00B1173A"/>
    <w:rsid w:val="00B11842"/>
    <w:rsid w:val="00B11A22"/>
    <w:rsid w:val="00B11FC1"/>
    <w:rsid w:val="00B128DE"/>
    <w:rsid w:val="00B12D59"/>
    <w:rsid w:val="00B13DBE"/>
    <w:rsid w:val="00B14074"/>
    <w:rsid w:val="00B14277"/>
    <w:rsid w:val="00B15133"/>
    <w:rsid w:val="00B15650"/>
    <w:rsid w:val="00B161F4"/>
    <w:rsid w:val="00B163C6"/>
    <w:rsid w:val="00B16AB0"/>
    <w:rsid w:val="00B16E23"/>
    <w:rsid w:val="00B17155"/>
    <w:rsid w:val="00B17C7D"/>
    <w:rsid w:val="00B20445"/>
    <w:rsid w:val="00B20526"/>
    <w:rsid w:val="00B20747"/>
    <w:rsid w:val="00B207FC"/>
    <w:rsid w:val="00B20BD2"/>
    <w:rsid w:val="00B22ADD"/>
    <w:rsid w:val="00B22CFE"/>
    <w:rsid w:val="00B22D75"/>
    <w:rsid w:val="00B23101"/>
    <w:rsid w:val="00B23BAD"/>
    <w:rsid w:val="00B23C1B"/>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BF2"/>
    <w:rsid w:val="00B27CA1"/>
    <w:rsid w:val="00B307D6"/>
    <w:rsid w:val="00B309B1"/>
    <w:rsid w:val="00B30A30"/>
    <w:rsid w:val="00B315AA"/>
    <w:rsid w:val="00B3171A"/>
    <w:rsid w:val="00B31EDE"/>
    <w:rsid w:val="00B325D0"/>
    <w:rsid w:val="00B3279A"/>
    <w:rsid w:val="00B327E0"/>
    <w:rsid w:val="00B3285A"/>
    <w:rsid w:val="00B32BE8"/>
    <w:rsid w:val="00B33E43"/>
    <w:rsid w:val="00B3457F"/>
    <w:rsid w:val="00B34A3B"/>
    <w:rsid w:val="00B34B2C"/>
    <w:rsid w:val="00B35442"/>
    <w:rsid w:val="00B35BFB"/>
    <w:rsid w:val="00B35EBD"/>
    <w:rsid w:val="00B36138"/>
    <w:rsid w:val="00B36161"/>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6DBD"/>
    <w:rsid w:val="00B47594"/>
    <w:rsid w:val="00B50409"/>
    <w:rsid w:val="00B50C6E"/>
    <w:rsid w:val="00B511A2"/>
    <w:rsid w:val="00B52130"/>
    <w:rsid w:val="00B52406"/>
    <w:rsid w:val="00B529A6"/>
    <w:rsid w:val="00B52ABE"/>
    <w:rsid w:val="00B5301E"/>
    <w:rsid w:val="00B5319E"/>
    <w:rsid w:val="00B5369D"/>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1C0"/>
    <w:rsid w:val="00B62405"/>
    <w:rsid w:val="00B62C2D"/>
    <w:rsid w:val="00B62E19"/>
    <w:rsid w:val="00B62F90"/>
    <w:rsid w:val="00B6331B"/>
    <w:rsid w:val="00B634A3"/>
    <w:rsid w:val="00B6380A"/>
    <w:rsid w:val="00B64097"/>
    <w:rsid w:val="00B649DF"/>
    <w:rsid w:val="00B65A1B"/>
    <w:rsid w:val="00B65CEE"/>
    <w:rsid w:val="00B668DF"/>
    <w:rsid w:val="00B66BC3"/>
    <w:rsid w:val="00B66D44"/>
    <w:rsid w:val="00B677A3"/>
    <w:rsid w:val="00B67806"/>
    <w:rsid w:val="00B67AA2"/>
    <w:rsid w:val="00B67D14"/>
    <w:rsid w:val="00B70197"/>
    <w:rsid w:val="00B707C9"/>
    <w:rsid w:val="00B70CB0"/>
    <w:rsid w:val="00B70DAF"/>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0FC5"/>
    <w:rsid w:val="00B8177F"/>
    <w:rsid w:val="00B819A1"/>
    <w:rsid w:val="00B81B21"/>
    <w:rsid w:val="00B820DE"/>
    <w:rsid w:val="00B823AE"/>
    <w:rsid w:val="00B83516"/>
    <w:rsid w:val="00B8373F"/>
    <w:rsid w:val="00B842F7"/>
    <w:rsid w:val="00B848F9"/>
    <w:rsid w:val="00B8493E"/>
    <w:rsid w:val="00B84F08"/>
    <w:rsid w:val="00B84F24"/>
    <w:rsid w:val="00B851B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BF3"/>
    <w:rsid w:val="00B90D1A"/>
    <w:rsid w:val="00B9160C"/>
    <w:rsid w:val="00B9190D"/>
    <w:rsid w:val="00B91C82"/>
    <w:rsid w:val="00B91FAF"/>
    <w:rsid w:val="00B921A1"/>
    <w:rsid w:val="00B921CE"/>
    <w:rsid w:val="00B92646"/>
    <w:rsid w:val="00B92979"/>
    <w:rsid w:val="00B92C6C"/>
    <w:rsid w:val="00B92EA1"/>
    <w:rsid w:val="00B93039"/>
    <w:rsid w:val="00B93EF5"/>
    <w:rsid w:val="00B9490C"/>
    <w:rsid w:val="00B94936"/>
    <w:rsid w:val="00B94D35"/>
    <w:rsid w:val="00B95264"/>
    <w:rsid w:val="00B952B3"/>
    <w:rsid w:val="00B95B5D"/>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ADD"/>
    <w:rsid w:val="00BA60E3"/>
    <w:rsid w:val="00BA6896"/>
    <w:rsid w:val="00BA69CB"/>
    <w:rsid w:val="00BA7350"/>
    <w:rsid w:val="00BA7C4D"/>
    <w:rsid w:val="00BB02A9"/>
    <w:rsid w:val="00BB1237"/>
    <w:rsid w:val="00BB1368"/>
    <w:rsid w:val="00BB18A4"/>
    <w:rsid w:val="00BB1ECD"/>
    <w:rsid w:val="00BB339C"/>
    <w:rsid w:val="00BB37A9"/>
    <w:rsid w:val="00BB3BA2"/>
    <w:rsid w:val="00BB4156"/>
    <w:rsid w:val="00BB486B"/>
    <w:rsid w:val="00BB5297"/>
    <w:rsid w:val="00BB550D"/>
    <w:rsid w:val="00BB5E3B"/>
    <w:rsid w:val="00BB5EEB"/>
    <w:rsid w:val="00BB603E"/>
    <w:rsid w:val="00BB6595"/>
    <w:rsid w:val="00BB67C0"/>
    <w:rsid w:val="00BB6904"/>
    <w:rsid w:val="00BB690A"/>
    <w:rsid w:val="00BB711D"/>
    <w:rsid w:val="00BB7141"/>
    <w:rsid w:val="00BB7256"/>
    <w:rsid w:val="00BB728C"/>
    <w:rsid w:val="00BB7965"/>
    <w:rsid w:val="00BC0225"/>
    <w:rsid w:val="00BC036C"/>
    <w:rsid w:val="00BC0959"/>
    <w:rsid w:val="00BC0E53"/>
    <w:rsid w:val="00BC1260"/>
    <w:rsid w:val="00BC3650"/>
    <w:rsid w:val="00BC396F"/>
    <w:rsid w:val="00BC3F8B"/>
    <w:rsid w:val="00BC4269"/>
    <w:rsid w:val="00BC4B94"/>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6C08"/>
    <w:rsid w:val="00BD7329"/>
    <w:rsid w:val="00BD7AA4"/>
    <w:rsid w:val="00BD7DA6"/>
    <w:rsid w:val="00BE0208"/>
    <w:rsid w:val="00BE0306"/>
    <w:rsid w:val="00BE07C7"/>
    <w:rsid w:val="00BE0993"/>
    <w:rsid w:val="00BE0AAF"/>
    <w:rsid w:val="00BE1427"/>
    <w:rsid w:val="00BE172B"/>
    <w:rsid w:val="00BE1D24"/>
    <w:rsid w:val="00BE3028"/>
    <w:rsid w:val="00BE33A6"/>
    <w:rsid w:val="00BE5200"/>
    <w:rsid w:val="00BE54BF"/>
    <w:rsid w:val="00BE5D91"/>
    <w:rsid w:val="00BE606C"/>
    <w:rsid w:val="00BE61DF"/>
    <w:rsid w:val="00BE77AF"/>
    <w:rsid w:val="00BE7A4C"/>
    <w:rsid w:val="00BF167B"/>
    <w:rsid w:val="00BF1788"/>
    <w:rsid w:val="00BF2811"/>
    <w:rsid w:val="00BF401F"/>
    <w:rsid w:val="00BF414F"/>
    <w:rsid w:val="00BF44BC"/>
    <w:rsid w:val="00BF44E5"/>
    <w:rsid w:val="00BF512D"/>
    <w:rsid w:val="00BF56C0"/>
    <w:rsid w:val="00BF5894"/>
    <w:rsid w:val="00BF5B33"/>
    <w:rsid w:val="00BF633C"/>
    <w:rsid w:val="00BF63B5"/>
    <w:rsid w:val="00BF6611"/>
    <w:rsid w:val="00BF69F4"/>
    <w:rsid w:val="00BF6B90"/>
    <w:rsid w:val="00BF7381"/>
    <w:rsid w:val="00BF76F4"/>
    <w:rsid w:val="00C00015"/>
    <w:rsid w:val="00C00641"/>
    <w:rsid w:val="00C013B0"/>
    <w:rsid w:val="00C01576"/>
    <w:rsid w:val="00C01670"/>
    <w:rsid w:val="00C01B0B"/>
    <w:rsid w:val="00C02293"/>
    <w:rsid w:val="00C022F8"/>
    <w:rsid w:val="00C03681"/>
    <w:rsid w:val="00C0419B"/>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584"/>
    <w:rsid w:val="00C13727"/>
    <w:rsid w:val="00C13D36"/>
    <w:rsid w:val="00C14069"/>
    <w:rsid w:val="00C1430B"/>
    <w:rsid w:val="00C14696"/>
    <w:rsid w:val="00C15126"/>
    <w:rsid w:val="00C1565F"/>
    <w:rsid w:val="00C15F1A"/>
    <w:rsid w:val="00C15F38"/>
    <w:rsid w:val="00C17513"/>
    <w:rsid w:val="00C1782B"/>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18"/>
    <w:rsid w:val="00C3266B"/>
    <w:rsid w:val="00C32E62"/>
    <w:rsid w:val="00C32F53"/>
    <w:rsid w:val="00C33075"/>
    <w:rsid w:val="00C33155"/>
    <w:rsid w:val="00C33A78"/>
    <w:rsid w:val="00C3417D"/>
    <w:rsid w:val="00C34809"/>
    <w:rsid w:val="00C34920"/>
    <w:rsid w:val="00C35470"/>
    <w:rsid w:val="00C35798"/>
    <w:rsid w:val="00C35BEE"/>
    <w:rsid w:val="00C363E2"/>
    <w:rsid w:val="00C364BB"/>
    <w:rsid w:val="00C36CC3"/>
    <w:rsid w:val="00C372EA"/>
    <w:rsid w:val="00C37737"/>
    <w:rsid w:val="00C37885"/>
    <w:rsid w:val="00C37D66"/>
    <w:rsid w:val="00C4026F"/>
    <w:rsid w:val="00C40743"/>
    <w:rsid w:val="00C412BF"/>
    <w:rsid w:val="00C41B57"/>
    <w:rsid w:val="00C41E15"/>
    <w:rsid w:val="00C424A8"/>
    <w:rsid w:val="00C4282A"/>
    <w:rsid w:val="00C42DF6"/>
    <w:rsid w:val="00C44330"/>
    <w:rsid w:val="00C44DC2"/>
    <w:rsid w:val="00C44E25"/>
    <w:rsid w:val="00C45213"/>
    <w:rsid w:val="00C45534"/>
    <w:rsid w:val="00C45931"/>
    <w:rsid w:val="00C45B24"/>
    <w:rsid w:val="00C4659F"/>
    <w:rsid w:val="00C46E13"/>
    <w:rsid w:val="00C47303"/>
    <w:rsid w:val="00C47327"/>
    <w:rsid w:val="00C4738F"/>
    <w:rsid w:val="00C47562"/>
    <w:rsid w:val="00C47B70"/>
    <w:rsid w:val="00C47FD9"/>
    <w:rsid w:val="00C500DA"/>
    <w:rsid w:val="00C51073"/>
    <w:rsid w:val="00C513CA"/>
    <w:rsid w:val="00C5143C"/>
    <w:rsid w:val="00C514B7"/>
    <w:rsid w:val="00C52B39"/>
    <w:rsid w:val="00C5346F"/>
    <w:rsid w:val="00C5398A"/>
    <w:rsid w:val="00C53A57"/>
    <w:rsid w:val="00C53D91"/>
    <w:rsid w:val="00C54488"/>
    <w:rsid w:val="00C54648"/>
    <w:rsid w:val="00C5495F"/>
    <w:rsid w:val="00C54FE7"/>
    <w:rsid w:val="00C55055"/>
    <w:rsid w:val="00C551E1"/>
    <w:rsid w:val="00C55493"/>
    <w:rsid w:val="00C5566C"/>
    <w:rsid w:val="00C55BDD"/>
    <w:rsid w:val="00C5601A"/>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855"/>
    <w:rsid w:val="00C67247"/>
    <w:rsid w:val="00C674D0"/>
    <w:rsid w:val="00C67616"/>
    <w:rsid w:val="00C67AA7"/>
    <w:rsid w:val="00C70F99"/>
    <w:rsid w:val="00C70FEB"/>
    <w:rsid w:val="00C71151"/>
    <w:rsid w:val="00C71C68"/>
    <w:rsid w:val="00C71FF6"/>
    <w:rsid w:val="00C72CB1"/>
    <w:rsid w:val="00C72F85"/>
    <w:rsid w:val="00C73044"/>
    <w:rsid w:val="00C73D52"/>
    <w:rsid w:val="00C7453C"/>
    <w:rsid w:val="00C749E5"/>
    <w:rsid w:val="00C751B1"/>
    <w:rsid w:val="00C755F0"/>
    <w:rsid w:val="00C757D1"/>
    <w:rsid w:val="00C75FC6"/>
    <w:rsid w:val="00C76187"/>
    <w:rsid w:val="00C76B83"/>
    <w:rsid w:val="00C7737A"/>
    <w:rsid w:val="00C77804"/>
    <w:rsid w:val="00C77E2F"/>
    <w:rsid w:val="00C806B4"/>
    <w:rsid w:val="00C80A5E"/>
    <w:rsid w:val="00C812DC"/>
    <w:rsid w:val="00C81806"/>
    <w:rsid w:val="00C825EF"/>
    <w:rsid w:val="00C83525"/>
    <w:rsid w:val="00C83762"/>
    <w:rsid w:val="00C839E5"/>
    <w:rsid w:val="00C8424F"/>
    <w:rsid w:val="00C853AE"/>
    <w:rsid w:val="00C8556D"/>
    <w:rsid w:val="00C86E8A"/>
    <w:rsid w:val="00C871F1"/>
    <w:rsid w:val="00C87515"/>
    <w:rsid w:val="00C878A7"/>
    <w:rsid w:val="00C87B9B"/>
    <w:rsid w:val="00C90417"/>
    <w:rsid w:val="00C9128E"/>
    <w:rsid w:val="00C91A06"/>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97D4E"/>
    <w:rsid w:val="00CA00AF"/>
    <w:rsid w:val="00CA02EF"/>
    <w:rsid w:val="00CA0300"/>
    <w:rsid w:val="00CA0D6E"/>
    <w:rsid w:val="00CA19AF"/>
    <w:rsid w:val="00CA1FEC"/>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8B2"/>
    <w:rsid w:val="00CA7AD0"/>
    <w:rsid w:val="00CA7C36"/>
    <w:rsid w:val="00CA7DC1"/>
    <w:rsid w:val="00CB0B09"/>
    <w:rsid w:val="00CB0E8F"/>
    <w:rsid w:val="00CB119B"/>
    <w:rsid w:val="00CB1245"/>
    <w:rsid w:val="00CB1421"/>
    <w:rsid w:val="00CB161B"/>
    <w:rsid w:val="00CB176C"/>
    <w:rsid w:val="00CB1B4C"/>
    <w:rsid w:val="00CB21C8"/>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5FCE"/>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55E"/>
    <w:rsid w:val="00CC3B7C"/>
    <w:rsid w:val="00CC3C4F"/>
    <w:rsid w:val="00CC42DB"/>
    <w:rsid w:val="00CC52BE"/>
    <w:rsid w:val="00CC52F0"/>
    <w:rsid w:val="00CC5562"/>
    <w:rsid w:val="00CC5766"/>
    <w:rsid w:val="00CC5B9F"/>
    <w:rsid w:val="00CC68C9"/>
    <w:rsid w:val="00CC69FC"/>
    <w:rsid w:val="00CC6C1D"/>
    <w:rsid w:val="00CC6C5A"/>
    <w:rsid w:val="00CC6CA2"/>
    <w:rsid w:val="00CC6D12"/>
    <w:rsid w:val="00CD015A"/>
    <w:rsid w:val="00CD0942"/>
    <w:rsid w:val="00CD0E82"/>
    <w:rsid w:val="00CD15FF"/>
    <w:rsid w:val="00CD2A22"/>
    <w:rsid w:val="00CD2BF1"/>
    <w:rsid w:val="00CD2CAB"/>
    <w:rsid w:val="00CD2E3D"/>
    <w:rsid w:val="00CD34AC"/>
    <w:rsid w:val="00CD36D8"/>
    <w:rsid w:val="00CD380E"/>
    <w:rsid w:val="00CD3B7E"/>
    <w:rsid w:val="00CD3F6A"/>
    <w:rsid w:val="00CD4523"/>
    <w:rsid w:val="00CD5B48"/>
    <w:rsid w:val="00CD5E35"/>
    <w:rsid w:val="00CD6060"/>
    <w:rsid w:val="00CD62D1"/>
    <w:rsid w:val="00CD633D"/>
    <w:rsid w:val="00CD646F"/>
    <w:rsid w:val="00CD6511"/>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8AE"/>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19"/>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721"/>
    <w:rsid w:val="00D03F10"/>
    <w:rsid w:val="00D03F7A"/>
    <w:rsid w:val="00D0430A"/>
    <w:rsid w:val="00D04877"/>
    <w:rsid w:val="00D06365"/>
    <w:rsid w:val="00D06AF9"/>
    <w:rsid w:val="00D07D5F"/>
    <w:rsid w:val="00D1025C"/>
    <w:rsid w:val="00D111AE"/>
    <w:rsid w:val="00D11398"/>
    <w:rsid w:val="00D113F1"/>
    <w:rsid w:val="00D136B6"/>
    <w:rsid w:val="00D13780"/>
    <w:rsid w:val="00D145AE"/>
    <w:rsid w:val="00D1495D"/>
    <w:rsid w:val="00D15BEA"/>
    <w:rsid w:val="00D160F8"/>
    <w:rsid w:val="00D16511"/>
    <w:rsid w:val="00D16920"/>
    <w:rsid w:val="00D1695D"/>
    <w:rsid w:val="00D1739D"/>
    <w:rsid w:val="00D175DB"/>
    <w:rsid w:val="00D17D84"/>
    <w:rsid w:val="00D20865"/>
    <w:rsid w:val="00D20B01"/>
    <w:rsid w:val="00D20C49"/>
    <w:rsid w:val="00D21101"/>
    <w:rsid w:val="00D21D25"/>
    <w:rsid w:val="00D21FB4"/>
    <w:rsid w:val="00D22A9F"/>
    <w:rsid w:val="00D22C08"/>
    <w:rsid w:val="00D23446"/>
    <w:rsid w:val="00D23B3F"/>
    <w:rsid w:val="00D25192"/>
    <w:rsid w:val="00D257F8"/>
    <w:rsid w:val="00D259F9"/>
    <w:rsid w:val="00D2606B"/>
    <w:rsid w:val="00D268CD"/>
    <w:rsid w:val="00D26AE7"/>
    <w:rsid w:val="00D270B9"/>
    <w:rsid w:val="00D27AB2"/>
    <w:rsid w:val="00D27F22"/>
    <w:rsid w:val="00D27FE3"/>
    <w:rsid w:val="00D30101"/>
    <w:rsid w:val="00D3066E"/>
    <w:rsid w:val="00D30A96"/>
    <w:rsid w:val="00D30E9B"/>
    <w:rsid w:val="00D312E5"/>
    <w:rsid w:val="00D31369"/>
    <w:rsid w:val="00D3172A"/>
    <w:rsid w:val="00D317B0"/>
    <w:rsid w:val="00D319DC"/>
    <w:rsid w:val="00D31A49"/>
    <w:rsid w:val="00D31BDD"/>
    <w:rsid w:val="00D31F47"/>
    <w:rsid w:val="00D31FA0"/>
    <w:rsid w:val="00D32413"/>
    <w:rsid w:val="00D324E6"/>
    <w:rsid w:val="00D32C12"/>
    <w:rsid w:val="00D32FA9"/>
    <w:rsid w:val="00D33950"/>
    <w:rsid w:val="00D3444D"/>
    <w:rsid w:val="00D3585F"/>
    <w:rsid w:val="00D35A33"/>
    <w:rsid w:val="00D3643C"/>
    <w:rsid w:val="00D365EC"/>
    <w:rsid w:val="00D36A28"/>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5E56"/>
    <w:rsid w:val="00D4601C"/>
    <w:rsid w:val="00D4605E"/>
    <w:rsid w:val="00D46F88"/>
    <w:rsid w:val="00D470AF"/>
    <w:rsid w:val="00D4730E"/>
    <w:rsid w:val="00D47414"/>
    <w:rsid w:val="00D4754A"/>
    <w:rsid w:val="00D47C64"/>
    <w:rsid w:val="00D47DF3"/>
    <w:rsid w:val="00D5076B"/>
    <w:rsid w:val="00D50B5F"/>
    <w:rsid w:val="00D512DC"/>
    <w:rsid w:val="00D514CC"/>
    <w:rsid w:val="00D51834"/>
    <w:rsid w:val="00D527C6"/>
    <w:rsid w:val="00D527D6"/>
    <w:rsid w:val="00D52801"/>
    <w:rsid w:val="00D52B9D"/>
    <w:rsid w:val="00D52E52"/>
    <w:rsid w:val="00D533A8"/>
    <w:rsid w:val="00D5392E"/>
    <w:rsid w:val="00D539B8"/>
    <w:rsid w:val="00D53D86"/>
    <w:rsid w:val="00D545B9"/>
    <w:rsid w:val="00D54727"/>
    <w:rsid w:val="00D54BA7"/>
    <w:rsid w:val="00D54C12"/>
    <w:rsid w:val="00D557DD"/>
    <w:rsid w:val="00D55831"/>
    <w:rsid w:val="00D55BD5"/>
    <w:rsid w:val="00D55C5D"/>
    <w:rsid w:val="00D55E49"/>
    <w:rsid w:val="00D56683"/>
    <w:rsid w:val="00D56E4E"/>
    <w:rsid w:val="00D56EB0"/>
    <w:rsid w:val="00D56FE3"/>
    <w:rsid w:val="00D574F2"/>
    <w:rsid w:val="00D577E5"/>
    <w:rsid w:val="00D57ADB"/>
    <w:rsid w:val="00D60305"/>
    <w:rsid w:val="00D60651"/>
    <w:rsid w:val="00D60870"/>
    <w:rsid w:val="00D60A55"/>
    <w:rsid w:val="00D60D4D"/>
    <w:rsid w:val="00D60DCE"/>
    <w:rsid w:val="00D62382"/>
    <w:rsid w:val="00D62BAF"/>
    <w:rsid w:val="00D62BB7"/>
    <w:rsid w:val="00D62BD3"/>
    <w:rsid w:val="00D630C0"/>
    <w:rsid w:val="00D631B9"/>
    <w:rsid w:val="00D634F4"/>
    <w:rsid w:val="00D6350F"/>
    <w:rsid w:val="00D6390A"/>
    <w:rsid w:val="00D63EE7"/>
    <w:rsid w:val="00D65285"/>
    <w:rsid w:val="00D6559A"/>
    <w:rsid w:val="00D663FF"/>
    <w:rsid w:val="00D66903"/>
    <w:rsid w:val="00D67118"/>
    <w:rsid w:val="00D67150"/>
    <w:rsid w:val="00D71A3C"/>
    <w:rsid w:val="00D71E3A"/>
    <w:rsid w:val="00D72449"/>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6D18"/>
    <w:rsid w:val="00D7771D"/>
    <w:rsid w:val="00D77EC3"/>
    <w:rsid w:val="00D77EFE"/>
    <w:rsid w:val="00D80179"/>
    <w:rsid w:val="00D803B8"/>
    <w:rsid w:val="00D813D0"/>
    <w:rsid w:val="00D81A5C"/>
    <w:rsid w:val="00D81BF8"/>
    <w:rsid w:val="00D82032"/>
    <w:rsid w:val="00D821A7"/>
    <w:rsid w:val="00D82C3C"/>
    <w:rsid w:val="00D83149"/>
    <w:rsid w:val="00D838B5"/>
    <w:rsid w:val="00D83C15"/>
    <w:rsid w:val="00D8409D"/>
    <w:rsid w:val="00D84244"/>
    <w:rsid w:val="00D84751"/>
    <w:rsid w:val="00D84AC7"/>
    <w:rsid w:val="00D84ACE"/>
    <w:rsid w:val="00D858DA"/>
    <w:rsid w:val="00D86233"/>
    <w:rsid w:val="00D86BB1"/>
    <w:rsid w:val="00D86C52"/>
    <w:rsid w:val="00D8787C"/>
    <w:rsid w:val="00D87EB7"/>
    <w:rsid w:val="00D906BE"/>
    <w:rsid w:val="00D9108F"/>
    <w:rsid w:val="00D91728"/>
    <w:rsid w:val="00D919A8"/>
    <w:rsid w:val="00D919D5"/>
    <w:rsid w:val="00D92552"/>
    <w:rsid w:val="00D93840"/>
    <w:rsid w:val="00D93BE5"/>
    <w:rsid w:val="00D93CD3"/>
    <w:rsid w:val="00D9427A"/>
    <w:rsid w:val="00D943DA"/>
    <w:rsid w:val="00D95096"/>
    <w:rsid w:val="00D95459"/>
    <w:rsid w:val="00D95F87"/>
    <w:rsid w:val="00D96441"/>
    <w:rsid w:val="00D968E4"/>
    <w:rsid w:val="00D96E1D"/>
    <w:rsid w:val="00D973A2"/>
    <w:rsid w:val="00D974EB"/>
    <w:rsid w:val="00D97A23"/>
    <w:rsid w:val="00D97DD5"/>
    <w:rsid w:val="00D97FB6"/>
    <w:rsid w:val="00DA15F9"/>
    <w:rsid w:val="00DA1647"/>
    <w:rsid w:val="00DA16A7"/>
    <w:rsid w:val="00DA17E5"/>
    <w:rsid w:val="00DA255B"/>
    <w:rsid w:val="00DA29D8"/>
    <w:rsid w:val="00DA2D6B"/>
    <w:rsid w:val="00DA301E"/>
    <w:rsid w:val="00DA3067"/>
    <w:rsid w:val="00DA3175"/>
    <w:rsid w:val="00DA3402"/>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92"/>
    <w:rsid w:val="00DB21AC"/>
    <w:rsid w:val="00DB29CF"/>
    <w:rsid w:val="00DB3573"/>
    <w:rsid w:val="00DB40AC"/>
    <w:rsid w:val="00DB4A7A"/>
    <w:rsid w:val="00DB5ED9"/>
    <w:rsid w:val="00DB68BB"/>
    <w:rsid w:val="00DB7BC1"/>
    <w:rsid w:val="00DC0450"/>
    <w:rsid w:val="00DC0CE3"/>
    <w:rsid w:val="00DC1673"/>
    <w:rsid w:val="00DC2879"/>
    <w:rsid w:val="00DC29E4"/>
    <w:rsid w:val="00DC2B45"/>
    <w:rsid w:val="00DC313D"/>
    <w:rsid w:val="00DC34C3"/>
    <w:rsid w:val="00DC3E22"/>
    <w:rsid w:val="00DC3EB6"/>
    <w:rsid w:val="00DC5242"/>
    <w:rsid w:val="00DC53A6"/>
    <w:rsid w:val="00DC5B9C"/>
    <w:rsid w:val="00DC5F8C"/>
    <w:rsid w:val="00DC64A0"/>
    <w:rsid w:val="00DC6A58"/>
    <w:rsid w:val="00DC6DE1"/>
    <w:rsid w:val="00DC6EDA"/>
    <w:rsid w:val="00DC780F"/>
    <w:rsid w:val="00DC7AC1"/>
    <w:rsid w:val="00DD157D"/>
    <w:rsid w:val="00DD15AA"/>
    <w:rsid w:val="00DD2BE8"/>
    <w:rsid w:val="00DD2C73"/>
    <w:rsid w:val="00DD2FE2"/>
    <w:rsid w:val="00DD30A1"/>
    <w:rsid w:val="00DD3402"/>
    <w:rsid w:val="00DD3413"/>
    <w:rsid w:val="00DD361C"/>
    <w:rsid w:val="00DD3F1C"/>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2DE7"/>
    <w:rsid w:val="00DF34D3"/>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1E5"/>
    <w:rsid w:val="00E008D5"/>
    <w:rsid w:val="00E00A6D"/>
    <w:rsid w:val="00E00B6C"/>
    <w:rsid w:val="00E00D6D"/>
    <w:rsid w:val="00E01792"/>
    <w:rsid w:val="00E01D35"/>
    <w:rsid w:val="00E01E8B"/>
    <w:rsid w:val="00E0214E"/>
    <w:rsid w:val="00E024E4"/>
    <w:rsid w:val="00E030C8"/>
    <w:rsid w:val="00E03169"/>
    <w:rsid w:val="00E03BCA"/>
    <w:rsid w:val="00E04022"/>
    <w:rsid w:val="00E041D9"/>
    <w:rsid w:val="00E042BC"/>
    <w:rsid w:val="00E04315"/>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E4F"/>
    <w:rsid w:val="00E11FB9"/>
    <w:rsid w:val="00E12046"/>
    <w:rsid w:val="00E13226"/>
    <w:rsid w:val="00E13967"/>
    <w:rsid w:val="00E1411A"/>
    <w:rsid w:val="00E1476B"/>
    <w:rsid w:val="00E148CB"/>
    <w:rsid w:val="00E149E7"/>
    <w:rsid w:val="00E15C1B"/>
    <w:rsid w:val="00E15D1C"/>
    <w:rsid w:val="00E15E48"/>
    <w:rsid w:val="00E164FE"/>
    <w:rsid w:val="00E166C3"/>
    <w:rsid w:val="00E16A46"/>
    <w:rsid w:val="00E16DC9"/>
    <w:rsid w:val="00E17598"/>
    <w:rsid w:val="00E17794"/>
    <w:rsid w:val="00E17919"/>
    <w:rsid w:val="00E20585"/>
    <w:rsid w:val="00E20AEA"/>
    <w:rsid w:val="00E21204"/>
    <w:rsid w:val="00E2151D"/>
    <w:rsid w:val="00E21913"/>
    <w:rsid w:val="00E226D5"/>
    <w:rsid w:val="00E22716"/>
    <w:rsid w:val="00E2294E"/>
    <w:rsid w:val="00E23CFC"/>
    <w:rsid w:val="00E24738"/>
    <w:rsid w:val="00E24828"/>
    <w:rsid w:val="00E24870"/>
    <w:rsid w:val="00E24E83"/>
    <w:rsid w:val="00E25066"/>
    <w:rsid w:val="00E2557E"/>
    <w:rsid w:val="00E25B2F"/>
    <w:rsid w:val="00E26C79"/>
    <w:rsid w:val="00E26DB5"/>
    <w:rsid w:val="00E2704A"/>
    <w:rsid w:val="00E271AB"/>
    <w:rsid w:val="00E27A59"/>
    <w:rsid w:val="00E3059B"/>
    <w:rsid w:val="00E308DA"/>
    <w:rsid w:val="00E30BA2"/>
    <w:rsid w:val="00E310AE"/>
    <w:rsid w:val="00E31150"/>
    <w:rsid w:val="00E31C2E"/>
    <w:rsid w:val="00E31D5F"/>
    <w:rsid w:val="00E33595"/>
    <w:rsid w:val="00E3382F"/>
    <w:rsid w:val="00E346C3"/>
    <w:rsid w:val="00E347A9"/>
    <w:rsid w:val="00E34CCA"/>
    <w:rsid w:val="00E35E02"/>
    <w:rsid w:val="00E36BEC"/>
    <w:rsid w:val="00E37D92"/>
    <w:rsid w:val="00E403EF"/>
    <w:rsid w:val="00E40C83"/>
    <w:rsid w:val="00E41857"/>
    <w:rsid w:val="00E41E41"/>
    <w:rsid w:val="00E42223"/>
    <w:rsid w:val="00E42835"/>
    <w:rsid w:val="00E42BBC"/>
    <w:rsid w:val="00E42DBE"/>
    <w:rsid w:val="00E436B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C9"/>
    <w:rsid w:val="00E54A7B"/>
    <w:rsid w:val="00E54D09"/>
    <w:rsid w:val="00E55845"/>
    <w:rsid w:val="00E55849"/>
    <w:rsid w:val="00E56014"/>
    <w:rsid w:val="00E5604F"/>
    <w:rsid w:val="00E56207"/>
    <w:rsid w:val="00E564C7"/>
    <w:rsid w:val="00E5764B"/>
    <w:rsid w:val="00E57F28"/>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74A"/>
    <w:rsid w:val="00E6796A"/>
    <w:rsid w:val="00E67A85"/>
    <w:rsid w:val="00E70447"/>
    <w:rsid w:val="00E7112F"/>
    <w:rsid w:val="00E71DD8"/>
    <w:rsid w:val="00E7231A"/>
    <w:rsid w:val="00E73193"/>
    <w:rsid w:val="00E73198"/>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E7E"/>
    <w:rsid w:val="00E84896"/>
    <w:rsid w:val="00E84AA0"/>
    <w:rsid w:val="00E84E0D"/>
    <w:rsid w:val="00E85165"/>
    <w:rsid w:val="00E85806"/>
    <w:rsid w:val="00E85B17"/>
    <w:rsid w:val="00E86001"/>
    <w:rsid w:val="00E8613E"/>
    <w:rsid w:val="00E869BE"/>
    <w:rsid w:val="00E8708D"/>
    <w:rsid w:val="00E87B55"/>
    <w:rsid w:val="00E903A5"/>
    <w:rsid w:val="00E9122D"/>
    <w:rsid w:val="00E9272E"/>
    <w:rsid w:val="00E92CD1"/>
    <w:rsid w:val="00E93EA9"/>
    <w:rsid w:val="00E944AF"/>
    <w:rsid w:val="00E94F9C"/>
    <w:rsid w:val="00E953CB"/>
    <w:rsid w:val="00E95C7B"/>
    <w:rsid w:val="00E95D36"/>
    <w:rsid w:val="00E96634"/>
    <w:rsid w:val="00E968BD"/>
    <w:rsid w:val="00E96D23"/>
    <w:rsid w:val="00EA04AB"/>
    <w:rsid w:val="00EA06B8"/>
    <w:rsid w:val="00EA1028"/>
    <w:rsid w:val="00EA1637"/>
    <w:rsid w:val="00EA23C0"/>
    <w:rsid w:val="00EA43CC"/>
    <w:rsid w:val="00EA4ECB"/>
    <w:rsid w:val="00EA634E"/>
    <w:rsid w:val="00EA6BD6"/>
    <w:rsid w:val="00EA7149"/>
    <w:rsid w:val="00EA73CB"/>
    <w:rsid w:val="00EA79EF"/>
    <w:rsid w:val="00EB06A6"/>
    <w:rsid w:val="00EB08BD"/>
    <w:rsid w:val="00EB1445"/>
    <w:rsid w:val="00EB1B13"/>
    <w:rsid w:val="00EB2A52"/>
    <w:rsid w:val="00EB39A4"/>
    <w:rsid w:val="00EB3BD0"/>
    <w:rsid w:val="00EB3C16"/>
    <w:rsid w:val="00EB4520"/>
    <w:rsid w:val="00EB4856"/>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1FEE"/>
    <w:rsid w:val="00EC22BA"/>
    <w:rsid w:val="00EC25E6"/>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743"/>
    <w:rsid w:val="00ED388D"/>
    <w:rsid w:val="00ED3FF3"/>
    <w:rsid w:val="00ED41C1"/>
    <w:rsid w:val="00ED42EC"/>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1FEB"/>
    <w:rsid w:val="00EE2190"/>
    <w:rsid w:val="00EE221C"/>
    <w:rsid w:val="00EE2230"/>
    <w:rsid w:val="00EE25E6"/>
    <w:rsid w:val="00EE323B"/>
    <w:rsid w:val="00EE36A8"/>
    <w:rsid w:val="00EE36CE"/>
    <w:rsid w:val="00EE3B2E"/>
    <w:rsid w:val="00EE3C0A"/>
    <w:rsid w:val="00EE4838"/>
    <w:rsid w:val="00EE505D"/>
    <w:rsid w:val="00EE50A7"/>
    <w:rsid w:val="00EE596D"/>
    <w:rsid w:val="00EE5AC8"/>
    <w:rsid w:val="00EE5D8F"/>
    <w:rsid w:val="00EE6040"/>
    <w:rsid w:val="00EE6CBF"/>
    <w:rsid w:val="00EF0086"/>
    <w:rsid w:val="00EF01F2"/>
    <w:rsid w:val="00EF09BB"/>
    <w:rsid w:val="00EF0DE4"/>
    <w:rsid w:val="00EF17AF"/>
    <w:rsid w:val="00EF1B42"/>
    <w:rsid w:val="00EF1C44"/>
    <w:rsid w:val="00EF337F"/>
    <w:rsid w:val="00EF3C1D"/>
    <w:rsid w:val="00EF3DB9"/>
    <w:rsid w:val="00EF3EFF"/>
    <w:rsid w:val="00EF401D"/>
    <w:rsid w:val="00EF41BB"/>
    <w:rsid w:val="00EF450A"/>
    <w:rsid w:val="00EF45D3"/>
    <w:rsid w:val="00EF4E1F"/>
    <w:rsid w:val="00EF6F57"/>
    <w:rsid w:val="00EF7763"/>
    <w:rsid w:val="00EF7A46"/>
    <w:rsid w:val="00F007BF"/>
    <w:rsid w:val="00F012B0"/>
    <w:rsid w:val="00F016E6"/>
    <w:rsid w:val="00F01EDF"/>
    <w:rsid w:val="00F023BB"/>
    <w:rsid w:val="00F02864"/>
    <w:rsid w:val="00F03202"/>
    <w:rsid w:val="00F0395B"/>
    <w:rsid w:val="00F03CE0"/>
    <w:rsid w:val="00F03DFE"/>
    <w:rsid w:val="00F04187"/>
    <w:rsid w:val="00F05395"/>
    <w:rsid w:val="00F05D3F"/>
    <w:rsid w:val="00F06306"/>
    <w:rsid w:val="00F06B93"/>
    <w:rsid w:val="00F06C6B"/>
    <w:rsid w:val="00F075A2"/>
    <w:rsid w:val="00F077BE"/>
    <w:rsid w:val="00F10836"/>
    <w:rsid w:val="00F10C39"/>
    <w:rsid w:val="00F10FFF"/>
    <w:rsid w:val="00F1101F"/>
    <w:rsid w:val="00F118CA"/>
    <w:rsid w:val="00F118D6"/>
    <w:rsid w:val="00F118DE"/>
    <w:rsid w:val="00F121B5"/>
    <w:rsid w:val="00F13224"/>
    <w:rsid w:val="00F13B46"/>
    <w:rsid w:val="00F13DC5"/>
    <w:rsid w:val="00F145A6"/>
    <w:rsid w:val="00F14825"/>
    <w:rsid w:val="00F154C2"/>
    <w:rsid w:val="00F15C59"/>
    <w:rsid w:val="00F165BC"/>
    <w:rsid w:val="00F1675C"/>
    <w:rsid w:val="00F16B45"/>
    <w:rsid w:val="00F16C02"/>
    <w:rsid w:val="00F17640"/>
    <w:rsid w:val="00F20565"/>
    <w:rsid w:val="00F20723"/>
    <w:rsid w:val="00F207A0"/>
    <w:rsid w:val="00F20924"/>
    <w:rsid w:val="00F20D40"/>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27D8E"/>
    <w:rsid w:val="00F30065"/>
    <w:rsid w:val="00F305C1"/>
    <w:rsid w:val="00F30CE2"/>
    <w:rsid w:val="00F30D6F"/>
    <w:rsid w:val="00F30DBF"/>
    <w:rsid w:val="00F30F9C"/>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068B"/>
    <w:rsid w:val="00F41525"/>
    <w:rsid w:val="00F418CE"/>
    <w:rsid w:val="00F42260"/>
    <w:rsid w:val="00F42DC3"/>
    <w:rsid w:val="00F4328E"/>
    <w:rsid w:val="00F4329D"/>
    <w:rsid w:val="00F4374F"/>
    <w:rsid w:val="00F43901"/>
    <w:rsid w:val="00F43D0D"/>
    <w:rsid w:val="00F43E5A"/>
    <w:rsid w:val="00F4444B"/>
    <w:rsid w:val="00F44974"/>
    <w:rsid w:val="00F45266"/>
    <w:rsid w:val="00F454D4"/>
    <w:rsid w:val="00F45B77"/>
    <w:rsid w:val="00F45E9D"/>
    <w:rsid w:val="00F45FD2"/>
    <w:rsid w:val="00F463B6"/>
    <w:rsid w:val="00F46788"/>
    <w:rsid w:val="00F47514"/>
    <w:rsid w:val="00F476DB"/>
    <w:rsid w:val="00F47C4E"/>
    <w:rsid w:val="00F50C0B"/>
    <w:rsid w:val="00F50D54"/>
    <w:rsid w:val="00F51768"/>
    <w:rsid w:val="00F52091"/>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C97"/>
    <w:rsid w:val="00F63D16"/>
    <w:rsid w:val="00F6459B"/>
    <w:rsid w:val="00F66131"/>
    <w:rsid w:val="00F666D7"/>
    <w:rsid w:val="00F66991"/>
    <w:rsid w:val="00F67376"/>
    <w:rsid w:val="00F67CC2"/>
    <w:rsid w:val="00F67FB2"/>
    <w:rsid w:val="00F700C8"/>
    <w:rsid w:val="00F70260"/>
    <w:rsid w:val="00F70E87"/>
    <w:rsid w:val="00F70E9D"/>
    <w:rsid w:val="00F710BD"/>
    <w:rsid w:val="00F712EA"/>
    <w:rsid w:val="00F71468"/>
    <w:rsid w:val="00F71B4A"/>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0CDE"/>
    <w:rsid w:val="00F81473"/>
    <w:rsid w:val="00F8228B"/>
    <w:rsid w:val="00F82B01"/>
    <w:rsid w:val="00F83725"/>
    <w:rsid w:val="00F83E94"/>
    <w:rsid w:val="00F83FC1"/>
    <w:rsid w:val="00F84AEA"/>
    <w:rsid w:val="00F850F6"/>
    <w:rsid w:val="00F85535"/>
    <w:rsid w:val="00F85645"/>
    <w:rsid w:val="00F859DB"/>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6347"/>
    <w:rsid w:val="00F96628"/>
    <w:rsid w:val="00FA058E"/>
    <w:rsid w:val="00FA0723"/>
    <w:rsid w:val="00FA0866"/>
    <w:rsid w:val="00FA186D"/>
    <w:rsid w:val="00FA1C8C"/>
    <w:rsid w:val="00FA294A"/>
    <w:rsid w:val="00FA52A3"/>
    <w:rsid w:val="00FA69D7"/>
    <w:rsid w:val="00FA6EEC"/>
    <w:rsid w:val="00FA7091"/>
    <w:rsid w:val="00FA7EFD"/>
    <w:rsid w:val="00FB01D5"/>
    <w:rsid w:val="00FB02A2"/>
    <w:rsid w:val="00FB042A"/>
    <w:rsid w:val="00FB08DF"/>
    <w:rsid w:val="00FB0BC2"/>
    <w:rsid w:val="00FB1B4C"/>
    <w:rsid w:val="00FB21D4"/>
    <w:rsid w:val="00FB2416"/>
    <w:rsid w:val="00FB26FC"/>
    <w:rsid w:val="00FB28DA"/>
    <w:rsid w:val="00FB2DC7"/>
    <w:rsid w:val="00FB2FEF"/>
    <w:rsid w:val="00FB31C2"/>
    <w:rsid w:val="00FB3F47"/>
    <w:rsid w:val="00FB4001"/>
    <w:rsid w:val="00FB41B5"/>
    <w:rsid w:val="00FB41D3"/>
    <w:rsid w:val="00FB4275"/>
    <w:rsid w:val="00FB4A31"/>
    <w:rsid w:val="00FB4CD6"/>
    <w:rsid w:val="00FB4D8B"/>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C7"/>
    <w:rsid w:val="00FC31F1"/>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1D22"/>
    <w:rsid w:val="00FD20D8"/>
    <w:rsid w:val="00FD26F4"/>
    <w:rsid w:val="00FD29AF"/>
    <w:rsid w:val="00FD2B4B"/>
    <w:rsid w:val="00FD2CFF"/>
    <w:rsid w:val="00FD2F1B"/>
    <w:rsid w:val="00FD33AB"/>
    <w:rsid w:val="00FD36A7"/>
    <w:rsid w:val="00FD3E36"/>
    <w:rsid w:val="00FD40BD"/>
    <w:rsid w:val="00FD489C"/>
    <w:rsid w:val="00FD49F2"/>
    <w:rsid w:val="00FD52D2"/>
    <w:rsid w:val="00FD52E7"/>
    <w:rsid w:val="00FD5A0E"/>
    <w:rsid w:val="00FD6B91"/>
    <w:rsid w:val="00FD76EA"/>
    <w:rsid w:val="00FD771D"/>
    <w:rsid w:val="00FD7FA5"/>
    <w:rsid w:val="00FE08A2"/>
    <w:rsid w:val="00FE0AA4"/>
    <w:rsid w:val="00FE277A"/>
    <w:rsid w:val="00FE356D"/>
    <w:rsid w:val="00FE37BF"/>
    <w:rsid w:val="00FE4DA2"/>
    <w:rsid w:val="00FE4DE7"/>
    <w:rsid w:val="00FE5320"/>
    <w:rsid w:val="00FE5455"/>
    <w:rsid w:val="00FE5B6E"/>
    <w:rsid w:val="00FE7368"/>
    <w:rsid w:val="00FE765A"/>
    <w:rsid w:val="00FE7B98"/>
    <w:rsid w:val="00FF03D5"/>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7930"/>
    <w:pPr>
      <w:pBdr>
        <w:top w:val="none" w:sz="0" w:space="0" w:color="auto"/>
      </w:pBdr>
      <w:spacing w:before="180"/>
      <w:outlineLvl w:val="1"/>
    </w:pPr>
    <w:rPr>
      <w:sz w:val="32"/>
    </w:rPr>
  </w:style>
  <w:style w:type="paragraph" w:styleId="Heading3">
    <w:name w:val="heading 3"/>
    <w:basedOn w:val="Heading2"/>
    <w:next w:val="Normal"/>
    <w:link w:val="Heading3Char"/>
    <w:qFormat/>
    <w:rsid w:val="00587930"/>
    <w:pPr>
      <w:spacing w:before="120"/>
      <w:outlineLvl w:val="2"/>
    </w:pPr>
    <w:rPr>
      <w:sz w:val="28"/>
    </w:rPr>
  </w:style>
  <w:style w:type="paragraph" w:styleId="Heading4">
    <w:name w:val="heading 4"/>
    <w:basedOn w:val="Heading3"/>
    <w:next w:val="Normal"/>
    <w:link w:val="Heading4Char"/>
    <w:qFormat/>
    <w:rsid w:val="00587930"/>
    <w:pPr>
      <w:ind w:left="1418" w:hanging="1418"/>
      <w:outlineLvl w:val="3"/>
    </w:pPr>
    <w:rPr>
      <w:sz w:val="24"/>
    </w:rPr>
  </w:style>
  <w:style w:type="paragraph" w:styleId="Heading5">
    <w:name w:val="heading 5"/>
    <w:basedOn w:val="Heading4"/>
    <w:next w:val="Normal"/>
    <w:qFormat/>
    <w:rsid w:val="00587930"/>
    <w:pPr>
      <w:ind w:left="1701" w:hanging="1701"/>
      <w:outlineLvl w:val="4"/>
    </w:pPr>
    <w:rPr>
      <w:sz w:val="22"/>
    </w:rPr>
  </w:style>
  <w:style w:type="paragraph" w:styleId="Heading6">
    <w:name w:val="heading 6"/>
    <w:basedOn w:val="H6"/>
    <w:next w:val="Normal"/>
    <w:qFormat/>
    <w:rsid w:val="00587930"/>
    <w:pPr>
      <w:outlineLvl w:val="5"/>
    </w:pPr>
    <w:rPr>
      <w:b w:val="0"/>
      <w:sz w:val="20"/>
    </w:rPr>
  </w:style>
  <w:style w:type="paragraph" w:styleId="Heading7">
    <w:name w:val="heading 7"/>
    <w:basedOn w:val="H6"/>
    <w:next w:val="Normal"/>
    <w:qFormat/>
    <w:rsid w:val="00587930"/>
    <w:pPr>
      <w:outlineLvl w:val="6"/>
    </w:pPr>
    <w:rPr>
      <w:b w:val="0"/>
      <w:sz w:val="20"/>
    </w:rPr>
  </w:style>
  <w:style w:type="paragraph" w:styleId="Heading8">
    <w:name w:val="heading 8"/>
    <w:basedOn w:val="Heading1"/>
    <w:next w:val="Normal"/>
    <w:qFormat/>
    <w:rsid w:val="00587930"/>
    <w:pPr>
      <w:ind w:left="0" w:firstLine="0"/>
      <w:outlineLvl w:val="7"/>
    </w:pPr>
  </w:style>
  <w:style w:type="paragraph" w:styleId="Heading9">
    <w:name w:val="heading 9"/>
    <w:basedOn w:val="Heading8"/>
    <w:next w:val="Normal"/>
    <w:qFormat/>
    <w:rsid w:val="00587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7930"/>
    <w:pPr>
      <w:keepNext w:val="0"/>
      <w:spacing w:before="0"/>
      <w:ind w:left="851" w:hanging="851"/>
    </w:pPr>
    <w:rPr>
      <w:sz w:val="20"/>
    </w:rPr>
  </w:style>
  <w:style w:type="paragraph" w:styleId="TOC3">
    <w:name w:val="toc 3"/>
    <w:basedOn w:val="TOC2"/>
    <w:semiHidden/>
    <w:rsid w:val="00587930"/>
    <w:pPr>
      <w:ind w:left="1134" w:hanging="1134"/>
    </w:pPr>
  </w:style>
  <w:style w:type="paragraph" w:styleId="TOC4">
    <w:name w:val="toc 4"/>
    <w:basedOn w:val="TOC3"/>
    <w:semiHidden/>
    <w:rsid w:val="00587930"/>
    <w:pPr>
      <w:ind w:left="1418" w:hanging="1418"/>
    </w:pPr>
  </w:style>
  <w:style w:type="paragraph" w:styleId="TOC5">
    <w:name w:val="toc 5"/>
    <w:basedOn w:val="TOC4"/>
    <w:semiHidden/>
    <w:rsid w:val="00587930"/>
    <w:pPr>
      <w:ind w:left="1701" w:hanging="1701"/>
    </w:pPr>
  </w:style>
  <w:style w:type="paragraph" w:styleId="TOC6">
    <w:name w:val="toc 6"/>
    <w:basedOn w:val="TOC5"/>
    <w:next w:val="Normal"/>
    <w:semiHidden/>
    <w:rsid w:val="00587930"/>
    <w:pPr>
      <w:ind w:left="1985" w:hanging="1985"/>
    </w:pPr>
  </w:style>
  <w:style w:type="paragraph" w:styleId="TOC7">
    <w:name w:val="toc 7"/>
    <w:basedOn w:val="TOC6"/>
    <w:next w:val="Normal"/>
    <w:semiHidden/>
    <w:rsid w:val="00587930"/>
    <w:pPr>
      <w:ind w:left="2268" w:hanging="2268"/>
    </w:pPr>
  </w:style>
  <w:style w:type="paragraph" w:styleId="TOC8">
    <w:name w:val="toc 8"/>
    <w:basedOn w:val="TOC1"/>
    <w:semiHidden/>
    <w:rsid w:val="00587930"/>
    <w:pPr>
      <w:spacing w:before="180"/>
      <w:ind w:left="2693" w:hanging="2693"/>
    </w:pPr>
    <w:rPr>
      <w:b/>
    </w:rPr>
  </w:style>
  <w:style w:type="paragraph" w:styleId="TOC9">
    <w:name w:val="toc 9"/>
    <w:basedOn w:val="TOC8"/>
    <w:semiHidden/>
    <w:rsid w:val="00587930"/>
    <w:pPr>
      <w:ind w:left="1418" w:hanging="1418"/>
    </w:pPr>
  </w:style>
  <w:style w:type="paragraph" w:customStyle="1" w:styleId="TT">
    <w:name w:val="TT"/>
    <w:basedOn w:val="Heading1"/>
    <w:next w:val="Normal"/>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Normal"/>
    <w:link w:val="TALChar"/>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link w:val="B3Car"/>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Footer">
    <w:name w:val="footer"/>
    <w:basedOn w:val="Normal"/>
    <w:rsid w:val="00587930"/>
    <w:pPr>
      <w:tabs>
        <w:tab w:val="center" w:pos="4153"/>
        <w:tab w:val="right" w:pos="8306"/>
      </w:tabs>
    </w:pPr>
  </w:style>
  <w:style w:type="paragraph" w:styleId="Header">
    <w:name w:val="header"/>
    <w:basedOn w:val="Normal"/>
    <w:link w:val="HeaderChar"/>
    <w:rsid w:val="00587930"/>
    <w:pPr>
      <w:tabs>
        <w:tab w:val="center" w:pos="4153"/>
        <w:tab w:val="right" w:pos="8306"/>
      </w:tabs>
    </w:pPr>
  </w:style>
  <w:style w:type="character" w:customStyle="1" w:styleId="HeaderChar">
    <w:name w:val="Header Char"/>
    <w:link w:val="Header"/>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BalloonText">
    <w:name w:val="Balloon Text"/>
    <w:basedOn w:val="Normal"/>
    <w:link w:val="BalloonTextChar"/>
    <w:rsid w:val="00D1739D"/>
    <w:pPr>
      <w:spacing w:after="0"/>
    </w:pPr>
    <w:rPr>
      <w:sz w:val="18"/>
      <w:szCs w:val="18"/>
    </w:rPr>
  </w:style>
  <w:style w:type="character" w:customStyle="1" w:styleId="BalloonTextChar">
    <w:name w:val="Balloon Text Char"/>
    <w:link w:val="BalloonText"/>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Strong">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Hyperlink">
    <w:name w:val="Hyperlink"/>
    <w:rsid w:val="004312B9"/>
    <w:rPr>
      <w:color w:val="0563C1"/>
      <w:u w:val="single"/>
    </w:rPr>
  </w:style>
  <w:style w:type="table" w:styleId="TableGrid">
    <w:name w:val="Table Grid"/>
    <w:basedOn w:val="TableNormal"/>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PlaceholderText">
    <w:name w:val="Placeholder Text"/>
    <w:basedOn w:val="DefaultParagraphFon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CommentReference">
    <w:name w:val="annotation reference"/>
    <w:basedOn w:val="DefaultParagraphFont"/>
    <w:uiPriority w:val="99"/>
    <w:rsid w:val="003B5E05"/>
    <w:rPr>
      <w:sz w:val="21"/>
      <w:szCs w:val="21"/>
    </w:rPr>
  </w:style>
  <w:style w:type="paragraph" w:styleId="CommentText">
    <w:name w:val="annotation text"/>
    <w:basedOn w:val="Normal"/>
    <w:link w:val="CommentTextChar"/>
    <w:uiPriority w:val="99"/>
    <w:rsid w:val="003B5E05"/>
  </w:style>
  <w:style w:type="character" w:customStyle="1" w:styleId="CommentTextChar">
    <w:name w:val="Comment Text Char"/>
    <w:basedOn w:val="DefaultParagraphFont"/>
    <w:link w:val="CommentText"/>
    <w:uiPriority w:val="99"/>
    <w:rsid w:val="003B5E05"/>
    <w:rPr>
      <w:color w:val="000000"/>
      <w:lang w:val="en-GB" w:eastAsia="ja-JP"/>
    </w:rPr>
  </w:style>
  <w:style w:type="paragraph" w:styleId="CommentSubject">
    <w:name w:val="annotation subject"/>
    <w:basedOn w:val="CommentText"/>
    <w:next w:val="CommentText"/>
    <w:link w:val="CommentSubjectChar"/>
    <w:rsid w:val="003B5E05"/>
    <w:rPr>
      <w:b/>
      <w:bCs/>
    </w:rPr>
  </w:style>
  <w:style w:type="character" w:customStyle="1" w:styleId="CommentSubjectChar">
    <w:name w:val="Comment Subject Char"/>
    <w:basedOn w:val="CommentTextChar"/>
    <w:link w:val="CommentSubject"/>
    <w:rsid w:val="003B5E05"/>
    <w:rPr>
      <w:b/>
      <w:bCs/>
      <w:color w:val="000000"/>
      <w:lang w:val="en-GB" w:eastAsia="ja-JP"/>
    </w:rPr>
  </w:style>
  <w:style w:type="paragraph" w:styleId="ListParagraph">
    <w:name w:val="List Paragraph"/>
    <w:basedOn w:val="Normal"/>
    <w:uiPriority w:val="34"/>
    <w:qFormat/>
    <w:rsid w:val="00BC5BC4"/>
    <w:pPr>
      <w:ind w:firstLineChars="200" w:firstLine="420"/>
    </w:pPr>
  </w:style>
  <w:style w:type="character" w:customStyle="1" w:styleId="Heading2Char">
    <w:name w:val="Heading 2 Char"/>
    <w:basedOn w:val="DefaultParagraphFont"/>
    <w:link w:val="Heading2"/>
    <w:rsid w:val="006035F0"/>
    <w:rPr>
      <w:rFonts w:ascii="Arial" w:hAnsi="Arial"/>
      <w:sz w:val="32"/>
      <w:lang w:val="en-GB" w:eastAsia="ja-JP"/>
    </w:rPr>
  </w:style>
  <w:style w:type="character" w:customStyle="1" w:styleId="Heading3Char">
    <w:name w:val="Heading 3 Char"/>
    <w:basedOn w:val="DefaultParagraphFont"/>
    <w:link w:val="Heading3"/>
    <w:rsid w:val="006035F0"/>
    <w:rPr>
      <w:rFonts w:ascii="Arial" w:hAnsi="Arial"/>
      <w:sz w:val="28"/>
      <w:lang w:val="en-GB" w:eastAsia="ja-JP"/>
    </w:rPr>
  </w:style>
  <w:style w:type="character" w:customStyle="1" w:styleId="Heading4Char">
    <w:name w:val="Heading 4 Char"/>
    <w:basedOn w:val="DefaultParagraphFont"/>
    <w:link w:val="Heading4"/>
    <w:rsid w:val="006035F0"/>
    <w:rPr>
      <w:rFonts w:ascii="Arial" w:hAnsi="Arial"/>
      <w:sz w:val="24"/>
      <w:lang w:val="en-GB" w:eastAsia="ja-JP"/>
    </w:rPr>
  </w:style>
  <w:style w:type="paragraph" w:styleId="Re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Caption">
    <w:name w:val="caption"/>
    <w:basedOn w:val="Normal"/>
    <w:next w:val="Normal"/>
    <w:unhideWhenUsed/>
    <w:qFormat/>
    <w:rsid w:val="005D52B0"/>
    <w:pPr>
      <w:overflowPunct/>
      <w:autoSpaceDE/>
      <w:autoSpaceDN/>
      <w:adjustRightInd/>
      <w:spacing w:after="0"/>
      <w:textAlignment w:val="auto"/>
    </w:pPr>
    <w:rPr>
      <w:rFonts w:ascii="Calibri Light" w:eastAsia="SimHei" w:hAnsi="Calibri Light"/>
      <w:color w:val="auto"/>
      <w:lang w:val="en-US" w:eastAsia="de-DE"/>
    </w:rPr>
  </w:style>
  <w:style w:type="paragraph" w:customStyle="1" w:styleId="3GPPHeader">
    <w:name w:val="3GPP_Header"/>
    <w:basedOn w:val="Normal"/>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03299762">
      <w:bodyDiv w:val="1"/>
      <w:marLeft w:val="0"/>
      <w:marRight w:val="0"/>
      <w:marTop w:val="0"/>
      <w:marBottom w:val="0"/>
      <w:divBdr>
        <w:top w:val="none" w:sz="0" w:space="0" w:color="auto"/>
        <w:left w:val="none" w:sz="0" w:space="0" w:color="auto"/>
        <w:bottom w:val="none" w:sz="0" w:space="0" w:color="auto"/>
        <w:right w:val="none" w:sz="0" w:space="0" w:color="auto"/>
      </w:divBdr>
      <w:divsChild>
        <w:div w:id="1507404034">
          <w:marLeft w:val="86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381202270">
      <w:bodyDiv w:val="1"/>
      <w:marLeft w:val="0"/>
      <w:marRight w:val="0"/>
      <w:marTop w:val="0"/>
      <w:marBottom w:val="0"/>
      <w:divBdr>
        <w:top w:val="none" w:sz="0" w:space="0" w:color="auto"/>
        <w:left w:val="none" w:sz="0" w:space="0" w:color="auto"/>
        <w:bottom w:val="none" w:sz="0" w:space="0" w:color="auto"/>
        <w:right w:val="none" w:sz="0" w:space="0" w:color="auto"/>
      </w:divBdr>
      <w:divsChild>
        <w:div w:id="1721709026">
          <w:marLeft w:val="360"/>
          <w:marRight w:val="0"/>
          <w:marTop w:val="0"/>
          <w:marBottom w:val="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867863269">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6A132-425A-42C7-8FC1-6E44D20C3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881</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5717</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LTHM0</cp:lastModifiedBy>
  <cp:revision>7</cp:revision>
  <cp:lastPrinted>2015-05-15T08:39:00Z</cp:lastPrinted>
  <dcterms:created xsi:type="dcterms:W3CDTF">2018-10-17T03:58:00Z</dcterms:created>
  <dcterms:modified xsi:type="dcterms:W3CDTF">2018-10-17T22:20:00Z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(3)Kl8AK8pswvWwPpc0u9ppyJj2besoflXEBudaebfubSdjCjgYg2LFN/LS0CRilNPSdSz5yr13
Z/pk3zql14oOIk1KkhEcQK8tZ6VCGCWCbuwtwmMoz28EWX6LUgqu0IYhcQV5A+Imt1fXqMqN
oN2hOeslGtjP5nds4yUPHl26qgowFmcjgmRulmV7e8TGB/Q5giLtk5pGaRz9f2NxNge8soUF
kt2W7E1dTfgJu2lySn</vt:lpwstr>
  </property>
  <property fmtid="{D5CDD505-2E9C-101B-9397-08002B2CF9AE}" pid="9" name="_2015_ms_pID_725343_00">
    <vt:lpwstr>_2015_ms_pID_725343</vt:lpwstr>
  </property>
  <property fmtid="{D5CDD505-2E9C-101B-9397-08002B2CF9AE}" pid="10" name="_2015_ms_pID_7253431">
    <vt:lpwstr>AbJ58i61SIIY8lpeFF+lymC4So9pPq0f1UN65IVP7R0WcPRUQObiKC
8WIJ/KoT31JfLtj/HggeVWfj7DtoviBXp9GvDqBYTPHzK8StZlROtMuvVv5o8pr2Gm8KFw7d
7I+YkRYC+WyjgmN6DPPTos5jIO6yuSEqQI7t6+IRC5vgfS0K0zpJiXPed++E/MZlOSwI8lYD
gCDNQHR2mQZB0eF5XDNZokDFI0N7WRLmDzA6</vt:lpwstr>
  </property>
  <property fmtid="{D5CDD505-2E9C-101B-9397-08002B2CF9AE}" pid="11" name="_2015_ms_pID_7253431_00">
    <vt:lpwstr>_2015_ms_pID_7253431</vt:lpwstr>
  </property>
  <property fmtid="{D5CDD505-2E9C-101B-9397-08002B2CF9AE}" pid="12" name="_2015_ms_pID_7253432">
    <vt:lpwstr>w+EwjLP5XK8PiRvMiKLGbUUsKXxeksEs81Vd
5KETBV8oSZk8vGTEGWam86eV3q0f8sdpUo9Nn5A9Ht4BmVwyIa8=</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1539790782</vt:lpwstr>
  </property>
</Properties>
</file>